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041" w:rsidDel="00E85BF2" w:rsidRDefault="00C22C8C">
      <w:pPr>
        <w:pStyle w:val="CRCoverPage"/>
        <w:tabs>
          <w:tab w:val="right" w:pos="9639"/>
        </w:tabs>
        <w:spacing w:after="0"/>
        <w:rPr>
          <w:b/>
          <w:sz w:val="24"/>
          <w:lang w:val="en-US" w:eastAsia="zh-CN"/>
        </w:rPr>
      </w:pPr>
      <w:bookmarkStart w:id="0" w:name="_Toc519398092"/>
      <w:bookmarkStart w:id="1" w:name="_Toc511118030"/>
      <w:r>
        <w:rPr>
          <w:rFonts w:hint="eastAsia"/>
          <w:b/>
          <w:sz w:val="24"/>
          <w:lang w:val="en-US" w:eastAsia="zh-CN"/>
        </w:rPr>
        <w:t>3</w:t>
      </w:r>
      <w:r>
        <w:rPr>
          <w:b/>
          <w:sz w:val="24"/>
        </w:rPr>
        <w:t>GPP TSG-SA WG1 Meeting #</w:t>
      </w:r>
      <w:r>
        <w:rPr>
          <w:rFonts w:hint="eastAsia"/>
          <w:b/>
          <w:sz w:val="24"/>
          <w:lang w:val="en-US" w:eastAsia="zh-CN"/>
        </w:rPr>
        <w:t>91e</w:t>
      </w:r>
      <w:r>
        <w:rPr>
          <w:b/>
          <w:sz w:val="24"/>
        </w:rPr>
        <w:tab/>
      </w:r>
      <w:ins w:id="2" w:author="许玲00005269" w:date="2020-08-31T14:56:00Z">
        <w:r w:rsidR="00E85BF2">
          <w:rPr>
            <w:b/>
            <w:sz w:val="24"/>
          </w:rPr>
          <w:t>S1-203338</w:t>
        </w:r>
      </w:ins>
      <w:bookmarkStart w:id="3" w:name="_GoBack"/>
      <w:bookmarkEnd w:id="3"/>
      <w:moveFromRangeStart w:id="4" w:author="许玲00005269" w:date="2020-08-31T14:56:00Z" w:name="move49778191"/>
      <w:moveFrom w:id="5" w:author="许玲00005269" w:date="2020-08-31T14:56:00Z">
        <w:r w:rsidDel="00E85BF2">
          <w:rPr>
            <w:rFonts w:hint="eastAsia"/>
            <w:b/>
            <w:sz w:val="24"/>
            <w:lang w:eastAsia="zh-CN"/>
          </w:rPr>
          <w:t>S1</w:t>
        </w:r>
        <w:r w:rsidDel="00E85BF2">
          <w:rPr>
            <w:b/>
            <w:sz w:val="24"/>
          </w:rPr>
          <w:t>-</w:t>
        </w:r>
        <w:r w:rsidDel="00E85BF2">
          <w:rPr>
            <w:rFonts w:hint="eastAsia"/>
            <w:b/>
            <w:sz w:val="24"/>
            <w:lang w:val="en-US" w:eastAsia="zh-CN"/>
          </w:rPr>
          <w:t>2</w:t>
        </w:r>
        <w:r w:rsidR="003E781C" w:rsidDel="00E85BF2">
          <w:rPr>
            <w:b/>
            <w:sz w:val="24"/>
            <w:lang w:val="en-US" w:eastAsia="zh-CN"/>
          </w:rPr>
          <w:t>03104</w:t>
        </w:r>
      </w:moveFrom>
    </w:p>
    <w:moveFromRangeEnd w:id="4"/>
    <w:p w:rsidR="00E85BF2" w:rsidDel="00E85BF2" w:rsidRDefault="00C22C8C" w:rsidP="00E85BF2">
      <w:pPr>
        <w:pStyle w:val="CRCoverPage"/>
        <w:tabs>
          <w:tab w:val="right" w:pos="9639"/>
        </w:tabs>
        <w:spacing w:after="0"/>
        <w:rPr>
          <w:del w:id="6" w:author="许玲00005269" w:date="2020-08-31T14:56:00Z"/>
          <w:b/>
          <w:sz w:val="24"/>
          <w:lang w:val="en-US" w:eastAsia="zh-CN"/>
        </w:rPr>
      </w:pPr>
      <w:r>
        <w:rPr>
          <w:rFonts w:hint="eastAsia"/>
          <w:b/>
          <w:sz w:val="24"/>
          <w:lang w:val="en-US" w:eastAsia="zh-CN"/>
        </w:rPr>
        <w:t>Online</w:t>
      </w:r>
      <w:r>
        <w:rPr>
          <w:b/>
          <w:sz w:val="24"/>
        </w:rPr>
        <w:t xml:space="preserve">, </w:t>
      </w:r>
      <w:r>
        <w:rPr>
          <w:rFonts w:hint="eastAsia"/>
          <w:b/>
          <w:sz w:val="24"/>
          <w:lang w:val="en-US" w:eastAsia="zh-CN"/>
        </w:rPr>
        <w:t>24 Aug</w:t>
      </w:r>
      <w:r>
        <w:rPr>
          <w:b/>
          <w:sz w:val="24"/>
          <w:lang w:val="en-US" w:eastAsia="zh-CN"/>
        </w:rPr>
        <w:t>u</w:t>
      </w:r>
      <w:r>
        <w:rPr>
          <w:rFonts w:hint="eastAsia"/>
          <w:b/>
          <w:sz w:val="24"/>
          <w:lang w:val="en-US" w:eastAsia="zh-CN"/>
        </w:rPr>
        <w:t>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ins w:id="7" w:author="许玲00005269" w:date="2020-08-31T14:56:00Z">
        <w:r w:rsidR="009E03A7">
          <w:rPr>
            <w:b/>
            <w:sz w:val="24"/>
            <w:lang w:val="en-US" w:eastAsia="zh-CN"/>
          </w:rPr>
          <w:t xml:space="preserve">                </w:t>
        </w:r>
        <w:r w:rsidR="00E85BF2">
          <w:rPr>
            <w:b/>
            <w:sz w:val="24"/>
            <w:lang w:val="en-US" w:eastAsia="zh-CN"/>
          </w:rPr>
          <w:t xml:space="preserve">revision of </w:t>
        </w:r>
      </w:ins>
      <w:moveToRangeStart w:id="8" w:author="许玲00005269" w:date="2020-08-31T14:56:00Z" w:name="move49778191"/>
      <w:moveTo w:id="9" w:author="许玲00005269" w:date="2020-08-31T14:56:00Z">
        <w:r w:rsidR="00E85BF2">
          <w:rPr>
            <w:rFonts w:hint="eastAsia"/>
            <w:b/>
            <w:sz w:val="24"/>
            <w:lang w:eastAsia="zh-CN"/>
          </w:rPr>
          <w:t>S1</w:t>
        </w:r>
        <w:r w:rsidR="00E85BF2">
          <w:rPr>
            <w:b/>
            <w:sz w:val="24"/>
          </w:rPr>
          <w:t>-</w:t>
        </w:r>
        <w:r w:rsidR="00E85BF2">
          <w:rPr>
            <w:rFonts w:hint="eastAsia"/>
            <w:b/>
            <w:sz w:val="24"/>
            <w:lang w:val="en-US" w:eastAsia="zh-CN"/>
          </w:rPr>
          <w:t>2</w:t>
        </w:r>
        <w:r w:rsidR="00E85BF2">
          <w:rPr>
            <w:b/>
            <w:sz w:val="24"/>
            <w:lang w:val="en-US" w:eastAsia="zh-CN"/>
          </w:rPr>
          <w:t>03104</w:t>
        </w:r>
      </w:moveTo>
      <w:ins w:id="10" w:author="许玲00005269" w:date="2020-08-31T17:27:00Z">
        <w:r w:rsidR="009E03A7">
          <w:rPr>
            <w:b/>
            <w:sz w:val="24"/>
            <w:lang w:val="en-US" w:eastAsia="zh-CN"/>
          </w:rPr>
          <w:t>,3167</w:t>
        </w:r>
      </w:ins>
    </w:p>
    <w:moveToRangeEnd w:id="8"/>
    <w:p w:rsidR="002F2041" w:rsidRDefault="00C22C8C">
      <w:pPr>
        <w:pStyle w:val="CRCoverPage"/>
        <w:tabs>
          <w:tab w:val="right" w:pos="9639"/>
        </w:tabs>
        <w:spacing w:after="0"/>
        <w:rPr>
          <w:b/>
          <w:sz w:val="24"/>
        </w:rPr>
      </w:pPr>
      <w:r>
        <w:rPr>
          <w:b/>
          <w:sz w:val="24"/>
        </w:rPr>
        <w:tab/>
      </w:r>
    </w:p>
    <w:p w:rsidR="002F2041" w:rsidRDefault="002F2041">
      <w:pPr>
        <w:spacing w:after="0"/>
        <w:rPr>
          <w:rFonts w:ascii="Arial" w:eastAsia="MS Mincho" w:hAnsi="Arial"/>
          <w:sz w:val="24"/>
          <w:szCs w:val="24"/>
          <w:lang w:eastAsia="ja-JP"/>
        </w:rPr>
      </w:pPr>
    </w:p>
    <w:p w:rsidR="002F2041" w:rsidRDefault="00C22C8C">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11" w:name="OLE_LINK1"/>
      <w:r>
        <w:rPr>
          <w:rFonts w:ascii="Arial" w:hAnsi="Arial"/>
          <w:sz w:val="24"/>
          <w:szCs w:val="24"/>
          <w:lang w:eastAsia="en-GB"/>
        </w:rPr>
        <w:t>U</w:t>
      </w:r>
      <w:r>
        <w:rPr>
          <w:rFonts w:ascii="Arial" w:hAnsi="Arial" w:hint="eastAsia"/>
          <w:sz w:val="24"/>
          <w:szCs w:val="24"/>
          <w:lang w:eastAsia="zh-CN"/>
        </w:rPr>
        <w:t>s</w:t>
      </w:r>
      <w:r>
        <w:rPr>
          <w:rFonts w:ascii="Arial" w:hAnsi="Arial"/>
          <w:sz w:val="24"/>
          <w:szCs w:val="24"/>
          <w:lang w:eastAsia="zh-CN"/>
        </w:rPr>
        <w:t>e Case of</w:t>
      </w:r>
      <w:r>
        <w:rPr>
          <w:rFonts w:ascii="Arial" w:hAnsi="Arial"/>
          <w:sz w:val="24"/>
          <w:szCs w:val="24"/>
          <w:lang w:eastAsia="en-GB"/>
        </w:rPr>
        <w:t xml:space="preserve"> </w:t>
      </w:r>
      <w:bookmarkEnd w:id="11"/>
      <w:r>
        <w:rPr>
          <w:rFonts w:ascii="Arial" w:hAnsi="Arial"/>
          <w:sz w:val="24"/>
          <w:szCs w:val="24"/>
          <w:lang w:eastAsia="en-GB"/>
        </w:rPr>
        <w:t>Advanced Metering for Smart Grid</w:t>
      </w:r>
    </w:p>
    <w:p w:rsidR="002F2041" w:rsidRDefault="00C22C8C">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3E781C">
        <w:rPr>
          <w:rFonts w:ascii="Arial" w:hAnsi="Arial"/>
          <w:sz w:val="24"/>
          <w:szCs w:val="24"/>
          <w:lang w:val="en-US" w:eastAsia="zh-CN"/>
        </w:rPr>
        <w:t>7.9.1</w:t>
      </w:r>
    </w:p>
    <w:p w:rsidR="002F2041" w:rsidRDefault="00C22C8C">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China Southern Power Grid</w:t>
      </w:r>
      <w:r>
        <w:rPr>
          <w:rFonts w:ascii="Arial" w:hAnsi="Arial" w:hint="eastAsia"/>
          <w:sz w:val="24"/>
          <w:szCs w:val="24"/>
          <w:lang w:val="en-US" w:eastAsia="zh-CN"/>
        </w:rPr>
        <w:t>,</w:t>
      </w:r>
      <w:r>
        <w:rPr>
          <w:rFonts w:ascii="Arial" w:hAnsi="Arial"/>
          <w:sz w:val="24"/>
          <w:szCs w:val="24"/>
          <w:lang w:eastAsia="zh-CN"/>
        </w:rPr>
        <w:t xml:space="preserve"> CEPRI, </w:t>
      </w:r>
      <w:r>
        <w:rPr>
          <w:rFonts w:ascii="Arial" w:hAnsi="Arial"/>
          <w:sz w:val="24"/>
          <w:szCs w:val="24"/>
          <w:lang w:val="en-US" w:eastAsia="zh-CN"/>
        </w:rPr>
        <w:t>ZTE</w:t>
      </w:r>
      <w:r w:rsidR="00CA347F">
        <w:rPr>
          <w:rFonts w:ascii="Arial" w:hAnsi="Arial"/>
          <w:sz w:val="24"/>
          <w:szCs w:val="24"/>
          <w:lang w:val="en-US" w:eastAsia="zh-CN"/>
        </w:rPr>
        <w:t>, China Telecom</w:t>
      </w:r>
      <w:ins w:id="12" w:author="许玲00005269" w:date="2020-08-28T13:55:00Z">
        <w:r w:rsidR="00B543D0">
          <w:rPr>
            <w:rFonts w:ascii="Arial" w:hAnsi="Arial"/>
            <w:sz w:val="24"/>
            <w:szCs w:val="24"/>
            <w:lang w:val="en-US" w:eastAsia="zh-CN"/>
          </w:rPr>
          <w:t>，</w:t>
        </w:r>
        <w:r w:rsidR="00B543D0">
          <w:rPr>
            <w:rFonts w:ascii="Arial" w:hAnsi="Arial" w:hint="eastAsia"/>
            <w:sz w:val="24"/>
            <w:szCs w:val="24"/>
            <w:lang w:val="en-US" w:eastAsia="zh-CN"/>
          </w:rPr>
          <w:t>Samsung</w:t>
        </w:r>
      </w:ins>
    </w:p>
    <w:p w:rsidR="002F2041" w:rsidRDefault="00C22C8C">
      <w:pPr>
        <w:tabs>
          <w:tab w:val="left" w:pos="1701"/>
        </w:tabs>
        <w:overflowPunct w:val="0"/>
        <w:autoSpaceDE w:val="0"/>
        <w:autoSpaceDN w:val="0"/>
        <w:adjustRightInd w:val="0"/>
        <w:textAlignment w:val="baseline"/>
        <w:rPr>
          <w:ins w:id="13" w:author="许玲00005269" w:date="2020-08-31T17:28:00Z"/>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ins w:id="14" w:author="许玲00005269" w:date="2020-08-31T17:28:00Z">
        <w:r w:rsidR="009E03A7">
          <w:rPr>
            <w:rFonts w:ascii="Arial" w:hAnsi="Arial"/>
            <w:sz w:val="24"/>
            <w:szCs w:val="24"/>
            <w:lang w:val="en-US" w:eastAsia="zh-CN"/>
          </w:rPr>
          <w:fldChar w:fldCharType="begin"/>
        </w:r>
        <w:r w:rsidR="009E03A7">
          <w:rPr>
            <w:rFonts w:ascii="Arial" w:hAnsi="Arial"/>
            <w:sz w:val="24"/>
            <w:szCs w:val="24"/>
            <w:lang w:val="en-US" w:eastAsia="zh-CN"/>
          </w:rPr>
          <w:instrText xml:space="preserve"> HYPERLINK "mailto:</w:instrText>
        </w:r>
      </w:ins>
      <w:r w:rsidR="009E03A7">
        <w:rPr>
          <w:rFonts w:ascii="Arial" w:hAnsi="Arial"/>
          <w:sz w:val="24"/>
          <w:szCs w:val="24"/>
          <w:lang w:val="en-US" w:eastAsia="zh-CN"/>
        </w:rPr>
        <w:instrText>xu.ling@zte.com.cn</w:instrText>
      </w:r>
      <w:ins w:id="15" w:author="许玲00005269" w:date="2020-08-31T17:28:00Z">
        <w:r w:rsidR="009E03A7">
          <w:rPr>
            <w:rFonts w:ascii="Arial" w:hAnsi="Arial"/>
            <w:sz w:val="24"/>
            <w:szCs w:val="24"/>
            <w:lang w:val="en-US" w:eastAsia="zh-CN"/>
          </w:rPr>
          <w:instrText xml:space="preserve">" </w:instrText>
        </w:r>
        <w:r w:rsidR="009E03A7">
          <w:rPr>
            <w:rFonts w:ascii="Arial" w:hAnsi="Arial"/>
            <w:sz w:val="24"/>
            <w:szCs w:val="24"/>
            <w:lang w:val="en-US" w:eastAsia="zh-CN"/>
          </w:rPr>
          <w:fldChar w:fldCharType="separate"/>
        </w:r>
      </w:ins>
      <w:r w:rsidR="009E03A7" w:rsidRPr="00A37319">
        <w:rPr>
          <w:rStyle w:val="ad"/>
          <w:rFonts w:ascii="Arial" w:hAnsi="Arial"/>
          <w:sz w:val="24"/>
          <w:szCs w:val="24"/>
          <w:lang w:val="en-US" w:eastAsia="zh-CN"/>
        </w:rPr>
        <w:t>xu.ling@zte.com.cn</w:t>
      </w:r>
      <w:ins w:id="16" w:author="许玲00005269" w:date="2020-08-31T17:28:00Z">
        <w:r w:rsidR="009E03A7">
          <w:rPr>
            <w:rFonts w:ascii="Arial" w:hAnsi="Arial"/>
            <w:sz w:val="24"/>
            <w:szCs w:val="24"/>
            <w:lang w:val="en-US" w:eastAsia="zh-CN"/>
          </w:rPr>
          <w:fldChar w:fldCharType="end"/>
        </w:r>
        <w:r w:rsidR="009E03A7">
          <w:rPr>
            <w:rFonts w:ascii="Arial" w:hAnsi="Arial"/>
            <w:sz w:val="24"/>
            <w:szCs w:val="24"/>
            <w:lang w:val="en-US" w:eastAsia="zh-CN"/>
          </w:rPr>
          <w:t xml:space="preserve">, </w:t>
        </w:r>
      </w:ins>
    </w:p>
    <w:p w:rsidR="009E03A7" w:rsidRDefault="009E03A7">
      <w:pPr>
        <w:tabs>
          <w:tab w:val="left" w:pos="1701"/>
        </w:tabs>
        <w:overflowPunct w:val="0"/>
        <w:autoSpaceDE w:val="0"/>
        <w:autoSpaceDN w:val="0"/>
        <w:adjustRightInd w:val="0"/>
        <w:textAlignment w:val="baseline"/>
        <w:rPr>
          <w:ins w:id="17" w:author="许玲00005269" w:date="2020-08-31T17:28:00Z"/>
          <w:rFonts w:ascii="Arial" w:hAnsi="Arial"/>
          <w:sz w:val="24"/>
          <w:szCs w:val="24"/>
          <w:lang w:val="en-US" w:eastAsia="zh-CN"/>
        </w:rPr>
      </w:pPr>
      <w:ins w:id="18" w:author="许玲00005269" w:date="2020-08-31T17:28:00Z">
        <w:r>
          <w:rPr>
            <w:rFonts w:ascii="Arial" w:hAnsi="Arial"/>
            <w:sz w:val="24"/>
            <w:szCs w:val="24"/>
            <w:lang w:val="en-US" w:eastAsia="zh-CN"/>
          </w:rPr>
          <w:t xml:space="preserve">                          </w:t>
        </w:r>
        <w:r>
          <w:rPr>
            <w:rFonts w:ascii="Arial" w:hAnsi="Arial"/>
            <w:sz w:val="24"/>
            <w:szCs w:val="24"/>
            <w:lang w:val="en-US" w:eastAsia="zh-CN"/>
          </w:rPr>
          <w:fldChar w:fldCharType="begin"/>
        </w:r>
        <w:r>
          <w:rPr>
            <w:rFonts w:ascii="Arial" w:hAnsi="Arial"/>
            <w:sz w:val="24"/>
            <w:szCs w:val="24"/>
            <w:lang w:val="en-US" w:eastAsia="zh-CN"/>
          </w:rPr>
          <w:instrText xml:space="preserve"> HYPERLINK "mailto:</w:instrText>
        </w:r>
        <w:r w:rsidRPr="009E03A7">
          <w:rPr>
            <w:rFonts w:ascii="Arial" w:hAnsi="Arial"/>
            <w:sz w:val="24"/>
            <w:szCs w:val="24"/>
            <w:lang w:val="en-US" w:eastAsia="zh-CN"/>
          </w:rPr>
          <w:instrText>wangh26@chinatelecom.cn</w:instrText>
        </w:r>
        <w:r>
          <w:rPr>
            <w:rFonts w:ascii="Arial" w:hAnsi="Arial"/>
            <w:sz w:val="24"/>
            <w:szCs w:val="24"/>
            <w:lang w:val="en-US" w:eastAsia="zh-CN"/>
          </w:rPr>
          <w:instrText xml:space="preserve">" </w:instrText>
        </w:r>
        <w:r>
          <w:rPr>
            <w:rFonts w:ascii="Arial" w:hAnsi="Arial"/>
            <w:sz w:val="24"/>
            <w:szCs w:val="24"/>
            <w:lang w:val="en-US" w:eastAsia="zh-CN"/>
          </w:rPr>
          <w:fldChar w:fldCharType="separate"/>
        </w:r>
        <w:r w:rsidRPr="00A37319">
          <w:rPr>
            <w:rStyle w:val="ad"/>
            <w:rFonts w:ascii="Arial" w:hAnsi="Arial"/>
            <w:sz w:val="24"/>
            <w:szCs w:val="24"/>
            <w:lang w:val="en-US" w:eastAsia="zh-CN"/>
          </w:rPr>
          <w:t>wangh26@chinatelecom.cn</w:t>
        </w:r>
        <w:r>
          <w:rPr>
            <w:rFonts w:ascii="Arial" w:hAnsi="Arial"/>
            <w:sz w:val="24"/>
            <w:szCs w:val="24"/>
            <w:lang w:val="en-US" w:eastAsia="zh-CN"/>
          </w:rPr>
          <w:fldChar w:fldCharType="end"/>
        </w:r>
        <w:r w:rsidRPr="009E03A7">
          <w:rPr>
            <w:rFonts w:ascii="Arial" w:hAnsi="Arial"/>
            <w:sz w:val="24"/>
            <w:szCs w:val="24"/>
            <w:lang w:val="en-US" w:eastAsia="zh-CN"/>
          </w:rPr>
          <w:t>,</w:t>
        </w:r>
      </w:ins>
    </w:p>
    <w:p w:rsidR="009E03A7" w:rsidRDefault="009E03A7">
      <w:pPr>
        <w:tabs>
          <w:tab w:val="left" w:pos="1701"/>
        </w:tabs>
        <w:overflowPunct w:val="0"/>
        <w:autoSpaceDE w:val="0"/>
        <w:autoSpaceDN w:val="0"/>
        <w:adjustRightInd w:val="0"/>
        <w:textAlignment w:val="baseline"/>
        <w:rPr>
          <w:rFonts w:ascii="Arial" w:hAnsi="Arial"/>
          <w:sz w:val="24"/>
          <w:szCs w:val="24"/>
          <w:lang w:eastAsia="en-GB"/>
        </w:rPr>
      </w:pPr>
    </w:p>
    <w:p w:rsidR="002F2041" w:rsidRDefault="002F2041">
      <w:pPr>
        <w:pBdr>
          <w:bottom w:val="single" w:sz="6" w:space="0" w:color="auto"/>
        </w:pBdr>
        <w:spacing w:after="0"/>
        <w:rPr>
          <w:rFonts w:eastAsia="MS Mincho"/>
          <w:sz w:val="24"/>
          <w:szCs w:val="24"/>
          <w:lang w:eastAsia="ja-JP"/>
        </w:rPr>
      </w:pPr>
    </w:p>
    <w:p w:rsidR="002F2041" w:rsidRDefault="00C22C8C">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proposes a new use case of </w:t>
      </w:r>
      <w:r>
        <w:rPr>
          <w:rFonts w:ascii="Arial" w:hAnsi="Arial" w:cs="Arial"/>
          <w:i/>
          <w:sz w:val="22"/>
          <w:szCs w:val="22"/>
          <w:lang w:val="en-US" w:eastAsia="zh-CN"/>
        </w:rPr>
        <w:t>advanced metering</w:t>
      </w:r>
      <w:r>
        <w:rPr>
          <w:rFonts w:ascii="Arial" w:hAnsi="Arial" w:cs="Arial" w:hint="eastAsia"/>
          <w:i/>
          <w:sz w:val="22"/>
          <w:szCs w:val="22"/>
          <w:lang w:val="en-US" w:eastAsia="zh-CN"/>
        </w:rPr>
        <w:t xml:space="preserve"> </w:t>
      </w:r>
      <w:r>
        <w:rPr>
          <w:rFonts w:ascii="Arial" w:hAnsi="Arial" w:cs="Arial"/>
          <w:i/>
          <w:sz w:val="22"/>
          <w:szCs w:val="22"/>
          <w:lang w:val="en-US" w:eastAsia="zh-CN"/>
        </w:rPr>
        <w:t>in smart grid for</w:t>
      </w:r>
      <w:r>
        <w:rPr>
          <w:rFonts w:ascii="Arial" w:eastAsia="Calibri" w:hAnsi="Arial" w:cs="Arial"/>
          <w:i/>
          <w:sz w:val="22"/>
          <w:szCs w:val="22"/>
        </w:rPr>
        <w:t xml:space="preserve"> FS_5GSEI</w:t>
      </w:r>
    </w:p>
    <w:p w:rsidR="002F2041" w:rsidRDefault="002F2041">
      <w:pPr>
        <w:spacing w:after="200" w:line="276" w:lineRule="auto"/>
      </w:pPr>
    </w:p>
    <w:p w:rsidR="001101B1" w:rsidRPr="005547BA" w:rsidRDefault="001101B1" w:rsidP="001101B1">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bookmarkStart w:id="19" w:name="_Toc27761154"/>
      <w:bookmarkStart w:id="20" w:name="_Toc45443206"/>
      <w:r w:rsidRPr="005547BA">
        <w:rPr>
          <w:rFonts w:ascii="Arial" w:eastAsia="Times New Roman" w:hAnsi="Arial" w:cs="Times New Roman"/>
          <w:color w:val="auto"/>
          <w:sz w:val="36"/>
          <w:szCs w:val="20"/>
          <w:lang w:eastAsia="en-GB"/>
        </w:rPr>
        <w:t>2</w:t>
      </w:r>
      <w:r w:rsidRPr="005547BA">
        <w:rPr>
          <w:rFonts w:ascii="Arial" w:eastAsia="Times New Roman" w:hAnsi="Arial" w:cs="Times New Roman"/>
          <w:color w:val="auto"/>
          <w:sz w:val="36"/>
          <w:szCs w:val="20"/>
          <w:lang w:eastAsia="en-GB"/>
        </w:rPr>
        <w:tab/>
        <w:t>References</w:t>
      </w:r>
      <w:bookmarkEnd w:id="19"/>
      <w:bookmarkEnd w:id="20"/>
    </w:p>
    <w:p w:rsidR="001101B1" w:rsidRPr="00C87F26" w:rsidRDefault="001101B1" w:rsidP="001101B1">
      <w:r w:rsidRPr="00C87F26">
        <w:t>The following documents contain provisions which, through reference in this text, constitute provisions of the present document.</w:t>
      </w:r>
    </w:p>
    <w:p w:rsidR="00FD3F94" w:rsidRDefault="00FD3F94" w:rsidP="001101B1">
      <w:pPr>
        <w:pStyle w:val="EX"/>
        <w:rPr>
          <w:ins w:id="21" w:author="许玲00005269" w:date="2020-08-28T14:10:00Z"/>
          <w:lang w:eastAsia="zh-CN"/>
        </w:rPr>
      </w:pPr>
    </w:p>
    <w:p w:rsidR="001101B1" w:rsidRDefault="001101B1" w:rsidP="001101B1">
      <w:pPr>
        <w:pStyle w:val="EX"/>
        <w:rPr>
          <w:ins w:id="22" w:author="许玲00005269" w:date="2020-08-28T14:10:00Z"/>
        </w:rPr>
      </w:pPr>
      <w:r>
        <w:t>[</w:t>
      </w:r>
      <w:ins w:id="23" w:author="许玲00005269" w:date="2020-08-28T14:10:00Z">
        <w:r w:rsidR="00FD3F94">
          <w:t>y</w:t>
        </w:r>
      </w:ins>
      <w:ins w:id="24" w:author="许玲00005269" w:date="2020-08-31T17:26:00Z">
        <w:r w:rsidR="00197511">
          <w:t>]</w:t>
        </w:r>
      </w:ins>
      <w:del w:id="25" w:author="许玲00005269" w:date="2020-08-28T14:10:00Z">
        <w:r w:rsidDel="00FD3F94">
          <w:delText>x</w:delText>
        </w:r>
        <w:r w:rsidRPr="00C87F26" w:rsidDel="00FD3F94">
          <w:delText>]</w:delText>
        </w:r>
      </w:del>
      <w:r w:rsidRPr="00C87F26">
        <w:tab/>
      </w:r>
      <w:r>
        <w:t>China Southern Power Grid</w:t>
      </w:r>
      <w:ins w:id="26" w:author="许玲00005269" w:date="2020-08-31T17:22:00Z">
        <w:r w:rsidR="00197511">
          <w:t>,</w:t>
        </w:r>
        <w:r w:rsidR="00197511" w:rsidRPr="00197511">
          <w:t xml:space="preserve"> </w:t>
        </w:r>
        <w:r w:rsidR="00197511">
          <w:t>China Mobile, HuaWei</w:t>
        </w:r>
      </w:ins>
      <w:r w:rsidRPr="00C87F26">
        <w:t>: "</w:t>
      </w:r>
      <w:r>
        <w:t>White Paper: 5G enables smart grid applications</w:t>
      </w:r>
      <w:r w:rsidRPr="00C87F26">
        <w:t>".</w:t>
      </w:r>
      <w:ins w:id="27" w:author="许玲00005269" w:date="2020-08-31T17:22:00Z">
        <w:r w:rsidR="00197511">
          <w:fldChar w:fldCharType="begin"/>
        </w:r>
        <w:r w:rsidR="00197511">
          <w:instrText xml:space="preserve"> HYPERLINK "javascript:void(0);" \t "_blank" </w:instrText>
        </w:r>
        <w:r w:rsidR="00197511">
          <w:fldChar w:fldCharType="separate"/>
        </w:r>
        <w:r w:rsidR="00197511" w:rsidRPr="00FA0065">
          <w:t>http://www.sgcio.com/technology/anli/2018/0716/86656.html</w:t>
        </w:r>
        <w:r w:rsidR="00197511">
          <w:fldChar w:fldCharType="end"/>
        </w:r>
      </w:ins>
    </w:p>
    <w:p w:rsidR="00FD3F94" w:rsidRPr="00C87F26" w:rsidRDefault="00FD3F94" w:rsidP="001101B1">
      <w:pPr>
        <w:pStyle w:val="EX"/>
      </w:pPr>
    </w:p>
    <w:p w:rsidR="001101B1" w:rsidRPr="001101B1" w:rsidRDefault="001101B1">
      <w:pPr>
        <w:spacing w:after="200" w:line="276" w:lineRule="auto"/>
      </w:pPr>
      <w:r>
        <w:t>…</w:t>
      </w:r>
    </w:p>
    <w:p w:rsidR="002F2041" w:rsidRDefault="001101B1">
      <w:pPr>
        <w:pStyle w:val="3"/>
      </w:pPr>
      <w:r>
        <w:t>5</w:t>
      </w:r>
      <w:r w:rsidR="00C22C8C">
        <w:t>.</w:t>
      </w:r>
      <w:r w:rsidR="00C22C8C">
        <w:rPr>
          <w:rFonts w:hint="eastAsia"/>
          <w:lang w:val="en-US" w:eastAsia="zh-CN"/>
        </w:rPr>
        <w:t>x</w:t>
      </w:r>
      <w:r w:rsidR="00C22C8C">
        <w:tab/>
      </w:r>
      <w:r w:rsidR="00C22C8C">
        <w:rPr>
          <w:sz w:val="24"/>
          <w:szCs w:val="24"/>
          <w:lang w:eastAsia="en-GB"/>
        </w:rPr>
        <w:t xml:space="preserve"> </w:t>
      </w:r>
      <w:r w:rsidR="00C22C8C">
        <w:rPr>
          <w:sz w:val="24"/>
          <w:szCs w:val="24"/>
          <w:lang w:val="en-US" w:eastAsia="zh-CN"/>
        </w:rPr>
        <w:t>Use case of advanced metering</w:t>
      </w:r>
    </w:p>
    <w:p w:rsidR="002F2041" w:rsidRDefault="001101B1">
      <w:pPr>
        <w:pStyle w:val="4"/>
        <w:rPr>
          <w:lang w:val="en-US" w:eastAsia="zh-CN"/>
        </w:rPr>
      </w:pPr>
      <w:r>
        <w:t>5</w:t>
      </w:r>
      <w:r w:rsidR="00C22C8C">
        <w:t>.</w:t>
      </w:r>
      <w:r w:rsidR="00C22C8C">
        <w:rPr>
          <w:rFonts w:hint="eastAsia"/>
          <w:lang w:val="en-US" w:eastAsia="zh-CN"/>
        </w:rPr>
        <w:t>x</w:t>
      </w:r>
      <w:r w:rsidR="00C22C8C">
        <w:t>.1</w:t>
      </w:r>
      <w:r w:rsidR="00C22C8C">
        <w:tab/>
        <w:t>Description</w:t>
      </w:r>
    </w:p>
    <w:p w:rsidR="005D034D" w:rsidRDefault="005D034D" w:rsidP="005D034D">
      <w:pPr>
        <w:rPr>
          <w:lang w:val="en-US" w:eastAsia="zh-CN"/>
        </w:rPr>
      </w:pPr>
      <w:moveToRangeStart w:id="28" w:author="许玲00005269" w:date="2020-08-27T13:17:00Z" w:name="move49426672"/>
      <w:moveTo w:id="29" w:author="许玲00005269" w:date="2020-08-27T13:17:00Z">
        <w:r>
          <w:rPr>
            <w:rFonts w:hint="eastAsia"/>
            <w:lang w:val="en-US" w:eastAsia="zh-CN"/>
          </w:rPr>
          <w:t>Instead of recording and sending the metering data from a traditional wired electricity meter unit, electricity metering collecting can be executed by an UE integrated smart meter unit, including UE integrated community facilities, smart household appliances, etc. Smart meter units can send real-time metering data to the server in the Power Enterprise through mobile networks</w:t>
        </w:r>
        <w:r>
          <w:rPr>
            <w:lang w:eastAsia="zh-CN"/>
          </w:rPr>
          <w:t>.</w:t>
        </w:r>
        <w:r>
          <w:rPr>
            <w:rFonts w:hint="eastAsia"/>
            <w:lang w:val="en-US" w:eastAsia="zh-CN"/>
          </w:rPr>
          <w:t xml:space="preserve"> In this way, the Power Enterprise will reduce the cost of cable for data transiting and make the monitoring flexible that helps meet the benefits and bring the new </w:t>
        </w:r>
      </w:moveTo>
      <w:ins w:id="30" w:author="许玲00005269" w:date="2020-08-27T13:18:00Z">
        <w:r>
          <w:rPr>
            <w:lang w:val="en-US" w:eastAsia="zh-CN"/>
          </w:rPr>
          <w:t xml:space="preserve">benefit </w:t>
        </w:r>
      </w:ins>
      <w:moveTo w:id="31" w:author="许玲00005269" w:date="2020-08-27T13:17:00Z">
        <w:r>
          <w:rPr>
            <w:rFonts w:hint="eastAsia"/>
            <w:lang w:val="en-US" w:eastAsia="zh-CN"/>
          </w:rPr>
          <w:t>chance.</w:t>
        </w:r>
      </w:moveTo>
      <w:ins w:id="32" w:author="许玲00005269" w:date="2020-08-27T13:19:00Z">
        <w:r>
          <w:rPr>
            <w:lang w:val="en-US" w:eastAsia="zh-CN"/>
          </w:rPr>
          <w:t xml:space="preserve"> This is </w:t>
        </w:r>
      </w:ins>
      <w:ins w:id="33" w:author="许玲00005269" w:date="2020-08-27T13:23:00Z">
        <w:r>
          <w:rPr>
            <w:lang w:val="en-US" w:eastAsia="zh-CN"/>
          </w:rPr>
          <w:t xml:space="preserve">also </w:t>
        </w:r>
      </w:ins>
      <w:ins w:id="34" w:author="许玲00005269" w:date="2020-08-27T13:19:00Z">
        <w:r>
          <w:rPr>
            <w:lang w:val="en-US" w:eastAsia="zh-CN"/>
          </w:rPr>
          <w:t xml:space="preserve">a </w:t>
        </w:r>
        <w:del w:id="35" w:author="Samsung 3" w:date="2020-08-27T14:28:00Z">
          <w:r w:rsidDel="00422E6F">
            <w:rPr>
              <w:lang w:val="en-US" w:eastAsia="zh-CN"/>
            </w:rPr>
            <w:delText>typical</w:delText>
          </w:r>
        </w:del>
      </w:ins>
      <w:ins w:id="36" w:author="Samsung 3" w:date="2020-08-27T14:28:00Z">
        <w:r w:rsidR="00422E6F">
          <w:rPr>
            <w:lang w:val="en-US" w:eastAsia="zh-CN"/>
          </w:rPr>
          <w:t>possible</w:t>
        </w:r>
      </w:ins>
      <w:ins w:id="37" w:author="许玲00005269" w:date="2020-08-27T13:19:00Z">
        <w:r>
          <w:rPr>
            <w:lang w:val="en-US" w:eastAsia="zh-CN"/>
          </w:rPr>
          <w:t xml:space="preserve"> usage of AMI.</w:t>
        </w:r>
      </w:ins>
    </w:p>
    <w:moveToRangeEnd w:id="28"/>
    <w:p w:rsidR="00811E7D" w:rsidRDefault="0082080E" w:rsidP="00811E7D">
      <w:pPr>
        <w:rPr>
          <w:ins w:id="38" w:author="Samsung 3" w:date="2020-08-27T14:29:00Z"/>
          <w:lang w:val="en-US" w:eastAsia="zh-CN"/>
        </w:rPr>
      </w:pPr>
      <w:ins w:id="39" w:author="许玲00005269" w:date="2020-08-27T11:36:00Z">
        <w:r>
          <w:rPr>
            <w:lang w:val="en-US" w:eastAsia="zh-CN"/>
          </w:rPr>
          <w:t xml:space="preserve">Advanced </w:t>
        </w:r>
      </w:ins>
      <w:ins w:id="40" w:author="许玲00005269" w:date="2020-08-27T13:09:00Z">
        <w:r>
          <w:rPr>
            <w:lang w:val="en-US" w:eastAsia="zh-CN"/>
          </w:rPr>
          <w:t>M</w:t>
        </w:r>
      </w:ins>
      <w:ins w:id="41" w:author="许玲00005269" w:date="2020-08-27T11:36:00Z">
        <w:r w:rsidR="00811E7D">
          <w:rPr>
            <w:lang w:val="en-US" w:eastAsia="zh-CN"/>
          </w:rPr>
          <w:t xml:space="preserve">etering </w:t>
        </w:r>
      </w:ins>
      <w:ins w:id="42" w:author="许玲00005269" w:date="2020-08-27T13:10:00Z">
        <w:r>
          <w:rPr>
            <w:lang w:val="en-US" w:eastAsia="zh-CN"/>
          </w:rPr>
          <w:t xml:space="preserve">utilizes AMI (Advanced Meter Infrastructure) system </w:t>
        </w:r>
      </w:ins>
      <w:ins w:id="43" w:author="许玲00005269" w:date="2020-08-27T11:37:00Z">
        <w:r w:rsidR="0039768E">
          <w:rPr>
            <w:lang w:val="en-US" w:eastAsia="zh-CN"/>
          </w:rPr>
          <w:t xml:space="preserve">to </w:t>
        </w:r>
      </w:ins>
      <w:ins w:id="44" w:author="许玲00005269" w:date="2020-08-27T11:36:00Z">
        <w:r w:rsidR="0039768E">
          <w:rPr>
            <w:lang w:val="en-US" w:eastAsia="zh-CN"/>
          </w:rPr>
          <w:t xml:space="preserve">collect, </w:t>
        </w:r>
      </w:ins>
      <w:ins w:id="45" w:author="许玲00005269" w:date="2020-08-27T11:38:00Z">
        <w:r w:rsidR="0039768E">
          <w:rPr>
            <w:lang w:val="en-US" w:eastAsia="zh-CN"/>
          </w:rPr>
          <w:t>count</w:t>
        </w:r>
      </w:ins>
      <w:ins w:id="46" w:author="许玲00005269" w:date="2020-08-27T11:36:00Z">
        <w:r w:rsidR="0039768E">
          <w:rPr>
            <w:lang w:val="en-US" w:eastAsia="zh-CN"/>
          </w:rPr>
          <w:t>, analy</w:t>
        </w:r>
      </w:ins>
      <w:ins w:id="47" w:author="许玲00005269" w:date="2020-08-27T11:37:00Z">
        <w:r w:rsidR="0039768E">
          <w:rPr>
            <w:lang w:val="en-US" w:eastAsia="zh-CN"/>
          </w:rPr>
          <w:t>ze</w:t>
        </w:r>
      </w:ins>
      <w:ins w:id="48" w:author="许玲00005269" w:date="2020-08-27T11:36:00Z">
        <w:r w:rsidR="00811E7D" w:rsidRPr="00811E7D">
          <w:rPr>
            <w:lang w:val="en-US" w:eastAsia="zh-CN"/>
          </w:rPr>
          <w:t xml:space="preserve">, </w:t>
        </w:r>
      </w:ins>
      <w:ins w:id="49" w:author="许玲00005269" w:date="2020-08-27T11:38:00Z">
        <w:r w:rsidR="0039768E">
          <w:rPr>
            <w:lang w:val="en-US" w:eastAsia="zh-CN"/>
          </w:rPr>
          <w:t>distribute</w:t>
        </w:r>
      </w:ins>
      <w:ins w:id="50" w:author="许玲00005269" w:date="2020-08-27T11:36:00Z">
        <w:r w:rsidR="00811E7D" w:rsidRPr="00811E7D">
          <w:rPr>
            <w:lang w:val="en-US" w:eastAsia="zh-CN"/>
          </w:rPr>
          <w:t xml:space="preserve"> and </w:t>
        </w:r>
      </w:ins>
      <w:ins w:id="51" w:author="许玲00005269" w:date="2020-08-27T11:39:00Z">
        <w:r w:rsidR="0039768E">
          <w:rPr>
            <w:lang w:val="en-US" w:eastAsia="zh-CN"/>
          </w:rPr>
          <w:t xml:space="preserve">manage </w:t>
        </w:r>
      </w:ins>
      <w:ins w:id="52" w:author="许玲00005269" w:date="2020-08-27T11:36:00Z">
        <w:r w:rsidR="0039768E">
          <w:rPr>
            <w:lang w:val="en-US" w:eastAsia="zh-CN"/>
          </w:rPr>
          <w:t xml:space="preserve">abnormal </w:t>
        </w:r>
        <w:r w:rsidR="00811E7D" w:rsidRPr="00811E7D">
          <w:rPr>
            <w:lang w:val="en-US" w:eastAsia="zh-CN"/>
          </w:rPr>
          <w:t>electrical energy data in the generation, transmissi</w:t>
        </w:r>
        <w:r w:rsidR="0039768E">
          <w:rPr>
            <w:lang w:val="en-US" w:eastAsia="zh-CN"/>
          </w:rPr>
          <w:t xml:space="preserve">on, distribution and </w:t>
        </w:r>
      </w:ins>
      <w:ins w:id="53" w:author="许玲00005269" w:date="2020-08-27T11:41:00Z">
        <w:r w:rsidR="0039768E">
          <w:rPr>
            <w:lang w:val="en-US" w:eastAsia="zh-CN"/>
          </w:rPr>
          <w:t>using stages</w:t>
        </w:r>
      </w:ins>
      <w:ins w:id="54" w:author="许玲00005269" w:date="2020-08-27T13:22:00Z">
        <w:r w:rsidR="005D034D">
          <w:rPr>
            <w:lang w:val="en-US" w:eastAsia="zh-CN"/>
          </w:rPr>
          <w:t>. It</w:t>
        </w:r>
      </w:ins>
      <w:ins w:id="55" w:author="许玲00005269" w:date="2020-08-27T11:41:00Z">
        <w:r w:rsidR="005D034D">
          <w:rPr>
            <w:lang w:val="en-US" w:eastAsia="zh-CN"/>
          </w:rPr>
          <w:t xml:space="preserve"> </w:t>
        </w:r>
      </w:ins>
      <w:ins w:id="56" w:author="许玲00005269" w:date="2020-08-27T13:22:00Z">
        <w:r w:rsidR="005D034D">
          <w:rPr>
            <w:lang w:val="en-US" w:eastAsia="zh-CN"/>
          </w:rPr>
          <w:t xml:space="preserve">can </w:t>
        </w:r>
      </w:ins>
      <w:ins w:id="57" w:author="许玲00005269" w:date="2020-08-27T13:20:00Z">
        <w:r w:rsidR="005D034D">
          <w:rPr>
            <w:lang w:val="en-US" w:eastAsia="zh-CN"/>
          </w:rPr>
          <w:t>collect r</w:t>
        </w:r>
      </w:ins>
      <w:ins w:id="58" w:author="许玲00005269" w:date="2020-08-27T11:36:00Z">
        <w:r w:rsidR="00811E7D" w:rsidRPr="00811E7D">
          <w:rPr>
            <w:lang w:val="en-US" w:eastAsia="zh-CN"/>
          </w:rPr>
          <w:t xml:space="preserve">eal-time </w:t>
        </w:r>
      </w:ins>
      <w:ins w:id="59" w:author="许玲00005269" w:date="2020-08-27T13:20:00Z">
        <w:r w:rsidR="005D034D">
          <w:rPr>
            <w:lang w:val="en-US" w:eastAsia="zh-CN"/>
          </w:rPr>
          <w:t>data</w:t>
        </w:r>
      </w:ins>
      <w:ins w:id="60" w:author="许玲00005269" w:date="2020-08-27T11:36:00Z">
        <w:r w:rsidR="005D034D">
          <w:rPr>
            <w:lang w:val="en-US" w:eastAsia="zh-CN"/>
          </w:rPr>
          <w:t xml:space="preserve"> of user power, monitor </w:t>
        </w:r>
        <w:r w:rsidR="00811E7D" w:rsidRPr="00811E7D">
          <w:rPr>
            <w:lang w:val="en-US" w:eastAsia="zh-CN"/>
          </w:rPr>
          <w:t>line loss, and power outage</w:t>
        </w:r>
      </w:ins>
      <w:ins w:id="61" w:author="许玲00005269" w:date="2020-08-27T13:22:00Z">
        <w:r w:rsidR="005D034D">
          <w:rPr>
            <w:lang w:val="en-US" w:eastAsia="zh-CN"/>
          </w:rPr>
          <w:t xml:space="preserve">, </w:t>
        </w:r>
      </w:ins>
      <w:ins w:id="62" w:author="许玲00005269" w:date="2020-08-27T13:21:00Z">
        <w:r w:rsidR="005D034D">
          <w:rPr>
            <w:lang w:val="en-US" w:eastAsia="zh-CN"/>
          </w:rPr>
          <w:t>r</w:t>
        </w:r>
      </w:ins>
      <w:ins w:id="63" w:author="许玲00005269" w:date="2020-08-27T11:36:00Z">
        <w:r w:rsidR="005D034D">
          <w:rPr>
            <w:lang w:val="en-US" w:eastAsia="zh-CN"/>
          </w:rPr>
          <w:t>eal-time identif</w:t>
        </w:r>
      </w:ins>
      <w:ins w:id="64" w:author="许玲00005269" w:date="2020-08-27T13:21:00Z">
        <w:r w:rsidR="005D034D">
          <w:rPr>
            <w:lang w:val="en-US" w:eastAsia="zh-CN"/>
          </w:rPr>
          <w:t>y</w:t>
        </w:r>
      </w:ins>
      <w:ins w:id="65" w:author="许玲00005269" w:date="2020-08-27T11:36:00Z">
        <w:r w:rsidR="00811E7D" w:rsidRPr="00811E7D">
          <w:rPr>
            <w:lang w:val="en-US" w:eastAsia="zh-CN"/>
          </w:rPr>
          <w:t xml:space="preserve"> </w:t>
        </w:r>
      </w:ins>
      <w:ins w:id="66" w:author="许玲00005269" w:date="2020-08-27T13:21:00Z">
        <w:r w:rsidR="005D034D">
          <w:rPr>
            <w:lang w:val="en-US" w:eastAsia="zh-CN"/>
          </w:rPr>
          <w:t xml:space="preserve">the change of </w:t>
        </w:r>
      </w:ins>
      <w:ins w:id="67" w:author="许玲00005269" w:date="2020-08-27T11:36:00Z">
        <w:r w:rsidR="005D034D">
          <w:rPr>
            <w:lang w:val="en-US" w:eastAsia="zh-CN"/>
          </w:rPr>
          <w:t>household</w:t>
        </w:r>
        <w:r w:rsidR="00811E7D" w:rsidRPr="00811E7D">
          <w:rPr>
            <w:lang w:val="en-US" w:eastAsia="zh-CN"/>
          </w:rPr>
          <w:t xml:space="preserve">, </w:t>
        </w:r>
        <w:r w:rsidR="005D034D">
          <w:rPr>
            <w:lang w:val="en-US" w:eastAsia="zh-CN"/>
          </w:rPr>
          <w:t>calculat</w:t>
        </w:r>
      </w:ins>
      <w:ins w:id="68" w:author="许玲00005269" w:date="2020-08-27T13:21:00Z">
        <w:r w:rsidR="005D034D">
          <w:rPr>
            <w:lang w:val="en-US" w:eastAsia="zh-CN"/>
          </w:rPr>
          <w:t>e</w:t>
        </w:r>
      </w:ins>
      <w:ins w:id="69" w:author="许玲00005269" w:date="2020-08-27T11:36:00Z">
        <w:r w:rsidR="00811E7D" w:rsidRPr="00811E7D">
          <w:rPr>
            <w:lang w:val="en-US" w:eastAsia="zh-CN"/>
          </w:rPr>
          <w:t xml:space="preserve"> of three</w:t>
        </w:r>
        <w:r w:rsidR="005D034D">
          <w:rPr>
            <w:lang w:val="en-US" w:eastAsia="zh-CN"/>
          </w:rPr>
          <w:t xml:space="preserve">-phase imbalance, and monitor </w:t>
        </w:r>
        <w:r w:rsidR="00811E7D" w:rsidRPr="00811E7D">
          <w:rPr>
            <w:lang w:val="en-US" w:eastAsia="zh-CN"/>
          </w:rPr>
          <w:t>station voltage.</w:t>
        </w:r>
      </w:ins>
    </w:p>
    <w:p w:rsidR="00422E6F" w:rsidRDefault="00422E6F" w:rsidP="00811E7D">
      <w:pPr>
        <w:rPr>
          <w:ins w:id="70" w:author="许玲00005269" w:date="2020-08-27T11:44:00Z"/>
          <w:lang w:val="en-US" w:eastAsia="zh-CN"/>
        </w:rPr>
      </w:pPr>
      <w:ins w:id="71" w:author="Samsung 3" w:date="2020-08-27T14:30:00Z">
        <w:r>
          <w:rPr>
            <w:lang w:val="en-US" w:eastAsia="zh-CN"/>
          </w:rPr>
          <w:lastRenderedPageBreak/>
          <w:t xml:space="preserve">NOTE: The information obtained from smart appliances are never considered accurate nor guaranteed by certification authorities. </w:t>
        </w:r>
      </w:ins>
      <w:ins w:id="72" w:author="Samsung 3" w:date="2020-08-27T14:31:00Z">
        <w:r>
          <w:rPr>
            <w:lang w:val="en-US" w:eastAsia="zh-CN"/>
          </w:rPr>
          <w:t>This information is useful to customers to understand and influence their consumption patterns.</w:t>
        </w:r>
      </w:ins>
    </w:p>
    <w:p w:rsidR="00F8463A" w:rsidRDefault="0082080E" w:rsidP="0039768E">
      <w:pPr>
        <w:pStyle w:val="10"/>
        <w:widowControl w:val="0"/>
        <w:autoSpaceDE w:val="0"/>
        <w:autoSpaceDN w:val="0"/>
        <w:adjustRightInd w:val="0"/>
        <w:spacing w:after="0"/>
        <w:ind w:firstLineChars="0" w:firstLine="0"/>
        <w:rPr>
          <w:ins w:id="73" w:author="许玲00005269" w:date="2020-08-27T13:07:00Z"/>
          <w:lang w:val="en-US" w:eastAsia="zh-CN"/>
        </w:rPr>
      </w:pPr>
      <w:ins w:id="74" w:author="许玲00005269" w:date="2020-08-27T13:11:00Z">
        <w:r>
          <w:rPr>
            <w:lang w:val="en-US" w:eastAsia="zh-CN"/>
          </w:rPr>
          <w:t>The AMI</w:t>
        </w:r>
      </w:ins>
      <w:ins w:id="75" w:author="许玲00005269" w:date="2020-08-27T12:43:00Z">
        <w:r w:rsidR="00F8463A">
          <w:rPr>
            <w:lang w:val="en-US" w:eastAsia="zh-CN"/>
          </w:rPr>
          <w:t xml:space="preserve"> </w:t>
        </w:r>
      </w:ins>
      <w:ins w:id="76" w:author="许玲00005269" w:date="2020-08-27T12:44:00Z">
        <w:r w:rsidR="00F8463A">
          <w:rPr>
            <w:lang w:val="en-US" w:eastAsia="zh-CN"/>
          </w:rPr>
          <w:t xml:space="preserve">is </w:t>
        </w:r>
      </w:ins>
      <w:ins w:id="77" w:author="许玲00005269" w:date="2020-08-27T13:11:00Z">
        <w:r>
          <w:rPr>
            <w:lang w:val="en-US" w:eastAsia="zh-CN"/>
          </w:rPr>
          <w:t xml:space="preserve">usually </w:t>
        </w:r>
      </w:ins>
      <w:ins w:id="78" w:author="许玲00005269" w:date="2020-08-27T12:43:00Z">
        <w:r w:rsidR="00F8463A">
          <w:rPr>
            <w:lang w:val="en-US" w:eastAsia="zh-CN"/>
          </w:rPr>
          <w:t>co</w:t>
        </w:r>
      </w:ins>
      <w:ins w:id="79" w:author="许玲00005269" w:date="2020-08-27T12:44:00Z">
        <w:r w:rsidR="00F8463A">
          <w:rPr>
            <w:lang w:val="en-US" w:eastAsia="zh-CN"/>
          </w:rPr>
          <w:t>mprised</w:t>
        </w:r>
      </w:ins>
      <w:ins w:id="80" w:author="许玲00005269" w:date="2020-08-27T12:43:00Z">
        <w:r w:rsidR="00F8463A">
          <w:rPr>
            <w:lang w:val="en-US" w:eastAsia="zh-CN"/>
          </w:rPr>
          <w:t xml:space="preserve"> of smart meter, </w:t>
        </w:r>
        <w:r w:rsidR="00F8463A" w:rsidRPr="00F8463A">
          <w:rPr>
            <w:lang w:val="en-US" w:eastAsia="zh-CN"/>
          </w:rPr>
          <w:t>t</w:t>
        </w:r>
        <w:r w:rsidR="00F8463A">
          <w:rPr>
            <w:lang w:val="en-US" w:eastAsia="zh-CN"/>
          </w:rPr>
          <w:t xml:space="preserve">wo-way communication network, </w:t>
        </w:r>
        <w:r w:rsidR="00F8463A" w:rsidRPr="00F8463A">
          <w:rPr>
            <w:lang w:val="en-US" w:eastAsia="zh-CN"/>
          </w:rPr>
          <w:t xml:space="preserve">measurement data </w:t>
        </w:r>
        <w:r>
          <w:rPr>
            <w:lang w:val="en-US" w:eastAsia="zh-CN"/>
          </w:rPr>
          <w:t xml:space="preserve">management system (MDMS), and </w:t>
        </w:r>
      </w:ins>
      <w:ins w:id="81" w:author="许玲00005269" w:date="2020-08-27T13:08:00Z">
        <w:r>
          <w:rPr>
            <w:lang w:val="en-US" w:eastAsia="zh-CN"/>
          </w:rPr>
          <w:t xml:space="preserve">an optional </w:t>
        </w:r>
      </w:ins>
      <w:ins w:id="82" w:author="许玲00005269" w:date="2020-08-27T12:43:00Z">
        <w:r w:rsidR="00F8463A" w:rsidRPr="00F8463A">
          <w:rPr>
            <w:lang w:val="en-US" w:eastAsia="zh-CN"/>
          </w:rPr>
          <w:t>user indoor network (HAN).</w:t>
        </w:r>
      </w:ins>
    </w:p>
    <w:p w:rsidR="0082080E" w:rsidRDefault="0082080E" w:rsidP="0039768E">
      <w:pPr>
        <w:pStyle w:val="10"/>
        <w:widowControl w:val="0"/>
        <w:autoSpaceDE w:val="0"/>
        <w:autoSpaceDN w:val="0"/>
        <w:adjustRightInd w:val="0"/>
        <w:spacing w:after="0"/>
        <w:ind w:firstLineChars="0" w:firstLine="0"/>
        <w:rPr>
          <w:ins w:id="83" w:author="许玲00005269" w:date="2020-08-27T13:07:00Z"/>
          <w:lang w:val="en-US" w:eastAsia="zh-CN"/>
        </w:rPr>
      </w:pPr>
    </w:p>
    <w:p w:rsidR="0082080E" w:rsidRDefault="0082080E" w:rsidP="0039768E">
      <w:pPr>
        <w:pStyle w:val="10"/>
        <w:widowControl w:val="0"/>
        <w:autoSpaceDE w:val="0"/>
        <w:autoSpaceDN w:val="0"/>
        <w:adjustRightInd w:val="0"/>
        <w:spacing w:after="0"/>
        <w:ind w:firstLineChars="0" w:firstLine="0"/>
        <w:rPr>
          <w:ins w:id="84" w:author="许玲00005269" w:date="2020-08-27T12:43:00Z"/>
          <w:lang w:val="en-US" w:eastAsia="zh-CN"/>
        </w:rPr>
      </w:pPr>
      <w:ins w:id="85" w:author="许玲00005269" w:date="2020-08-27T13:07:00Z">
        <w:r>
          <w:rPr>
            <w:noProof/>
            <w:lang w:val="en-US" w:eastAsia="zh-CN"/>
          </w:rPr>
          <w:drawing>
            <wp:inline distT="0" distB="0" distL="0" distR="0" wp14:anchorId="080C8E7F" wp14:editId="64C35E20">
              <wp:extent cx="2451100" cy="2411012"/>
              <wp:effectExtent l="0" t="0" r="635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63046" cy="2422763"/>
                      </a:xfrm>
                      <a:prstGeom prst="rect">
                        <a:avLst/>
                      </a:prstGeom>
                      <a:noFill/>
                    </pic:spPr>
                  </pic:pic>
                </a:graphicData>
              </a:graphic>
            </wp:inline>
          </w:drawing>
        </w:r>
      </w:ins>
    </w:p>
    <w:p w:rsidR="00F8463A" w:rsidRDefault="00F8463A" w:rsidP="0039768E">
      <w:pPr>
        <w:pStyle w:val="10"/>
        <w:widowControl w:val="0"/>
        <w:autoSpaceDE w:val="0"/>
        <w:autoSpaceDN w:val="0"/>
        <w:adjustRightInd w:val="0"/>
        <w:spacing w:after="0"/>
        <w:ind w:firstLineChars="0" w:firstLine="0"/>
        <w:rPr>
          <w:ins w:id="86" w:author="许玲00005269" w:date="2020-08-27T12:38:00Z"/>
          <w:lang w:val="en-US" w:eastAsia="zh-CN"/>
        </w:rPr>
      </w:pPr>
    </w:p>
    <w:p w:rsidR="0039768E" w:rsidRDefault="0039768E" w:rsidP="0039768E">
      <w:pPr>
        <w:pStyle w:val="10"/>
        <w:widowControl w:val="0"/>
        <w:autoSpaceDE w:val="0"/>
        <w:autoSpaceDN w:val="0"/>
        <w:adjustRightInd w:val="0"/>
        <w:spacing w:after="0"/>
        <w:ind w:firstLineChars="0" w:firstLine="0"/>
        <w:rPr>
          <w:lang w:val="en-US" w:eastAsia="zh-CN"/>
        </w:rPr>
      </w:pPr>
      <w:moveToRangeStart w:id="87" w:author="许玲00005269" w:date="2020-08-27T11:45:00Z" w:name="move49421116"/>
      <w:moveTo w:id="88" w:author="许玲00005269" w:date="2020-08-27T11:45:00Z">
        <w:r>
          <w:rPr>
            <w:lang w:val="en-US" w:eastAsia="zh-CN"/>
          </w:rPr>
          <w:t xml:space="preserve">Accurate fee control is a </w:t>
        </w:r>
      </w:moveTo>
      <w:ins w:id="89" w:author="许玲00005269" w:date="2020-08-27T11:45:00Z">
        <w:r>
          <w:rPr>
            <w:lang w:val="en-US" w:eastAsia="zh-CN"/>
          </w:rPr>
          <w:t xml:space="preserve">key advanced metering </w:t>
        </w:r>
      </w:ins>
      <w:moveTo w:id="90" w:author="许玲00005269" w:date="2020-08-27T11:45:00Z">
        <w:r>
          <w:rPr>
            <w:lang w:val="en-US" w:eastAsia="zh-CN"/>
          </w:rPr>
          <w:t xml:space="preserve">function </w:t>
        </w:r>
      </w:moveTo>
      <w:ins w:id="91" w:author="许玲00005269" w:date="2020-08-27T13:23:00Z">
        <w:r w:rsidR="005D034D">
          <w:rPr>
            <w:lang w:val="en-US" w:eastAsia="zh-CN"/>
          </w:rPr>
          <w:t>enabled by AMI. T</w:t>
        </w:r>
      </w:ins>
      <w:moveTo w:id="92" w:author="许玲00005269" w:date="2020-08-27T11:45:00Z">
        <w:del w:id="93" w:author="许玲00005269" w:date="2020-08-27T13:23:00Z">
          <w:r w:rsidDel="005D034D">
            <w:rPr>
              <w:lang w:val="en-US" w:eastAsia="zh-CN"/>
            </w:rPr>
            <w:delText>that t</w:delText>
          </w:r>
        </w:del>
        <w:r>
          <w:rPr>
            <w:lang w:val="en-US" w:eastAsia="zh-CN"/>
          </w:rPr>
          <w:t>he electric smart meter co-work</w:t>
        </w:r>
        <w:r>
          <w:rPr>
            <w:lang w:eastAsia="zh-CN"/>
          </w:rPr>
          <w:t>s</w:t>
        </w:r>
        <w:r>
          <w:rPr>
            <w:lang w:val="en-US" w:eastAsia="zh-CN"/>
          </w:rPr>
          <w:t xml:space="preserve"> with </w:t>
        </w:r>
        <w:del w:id="94" w:author="许玲00005269" w:date="2020-08-27T13:12:00Z">
          <w:r w:rsidDel="0082080E">
            <w:rPr>
              <w:lang w:val="en-US" w:eastAsia="zh-CN"/>
            </w:rPr>
            <w:delText>electricity management center</w:delText>
          </w:r>
        </w:del>
      </w:moveTo>
      <w:ins w:id="95" w:author="许玲00005269" w:date="2020-08-27T13:12:00Z">
        <w:r w:rsidR="0082080E">
          <w:rPr>
            <w:lang w:val="en-US" w:eastAsia="zh-CN"/>
          </w:rPr>
          <w:t>MDMS</w:t>
        </w:r>
      </w:ins>
      <w:moveTo w:id="96" w:author="许玲00005269" w:date="2020-08-27T11:45:00Z">
        <w:r>
          <w:rPr>
            <w:lang w:val="en-US" w:eastAsia="zh-CN"/>
          </w:rPr>
          <w:t xml:space="preserve"> </w:t>
        </w:r>
      </w:moveTo>
      <w:ins w:id="97" w:author="许玲00005269" w:date="2020-08-27T11:46:00Z">
        <w:r>
          <w:rPr>
            <w:lang w:val="en-US" w:eastAsia="zh-CN"/>
          </w:rPr>
          <w:t xml:space="preserve">to </w:t>
        </w:r>
      </w:ins>
      <w:moveTo w:id="98" w:author="许玲00005269" w:date="2020-08-27T11:45:00Z">
        <w:del w:id="99" w:author="许玲00005269" w:date="2020-08-27T11:46:00Z">
          <w:r w:rsidDel="0039768E">
            <w:rPr>
              <w:lang w:eastAsia="zh-CN"/>
            </w:rPr>
            <w:delText xml:space="preserve">and </w:delText>
          </w:r>
        </w:del>
        <w:r>
          <w:rPr>
            <w:lang w:val="en-US" w:eastAsia="zh-CN"/>
          </w:rPr>
          <w:t>deliver</w:t>
        </w:r>
        <w:del w:id="100" w:author="许玲00005269" w:date="2020-08-27T11:46:00Z">
          <w:r w:rsidDel="0039768E">
            <w:rPr>
              <w:lang w:eastAsia="zh-CN"/>
            </w:rPr>
            <w:delText>s</w:delText>
          </w:r>
        </w:del>
        <w:r>
          <w:rPr>
            <w:lang w:val="en-US" w:eastAsia="zh-CN"/>
          </w:rPr>
          <w:t xml:space="preserve"> and perform</w:t>
        </w:r>
        <w:del w:id="101" w:author="许玲00005269" w:date="2020-08-27T11:46:00Z">
          <w:r w:rsidDel="0039768E">
            <w:rPr>
              <w:lang w:eastAsia="zh-CN"/>
            </w:rPr>
            <w:delText>s</w:delText>
          </w:r>
        </w:del>
        <w:r>
          <w:rPr>
            <w:lang w:val="en-US" w:eastAsia="zh-CN"/>
          </w:rPr>
          <w:t xml:space="preserve"> control command</w:t>
        </w:r>
        <w:r>
          <w:rPr>
            <w:lang w:eastAsia="zh-CN"/>
          </w:rPr>
          <w:t xml:space="preserve"> </w:t>
        </w:r>
        <w:r>
          <w:rPr>
            <w:lang w:val="en-US" w:eastAsia="zh-CN"/>
          </w:rPr>
          <w:t>for measuring instruments</w:t>
        </w:r>
        <w:r>
          <w:rPr>
            <w:lang w:eastAsia="zh-CN"/>
          </w:rPr>
          <w:t>.</w:t>
        </w:r>
        <w:r>
          <w:rPr>
            <w:lang w:val="en-US" w:eastAsia="zh-CN"/>
          </w:rPr>
          <w:t xml:space="preserve"> The electric smart meters </w:t>
        </w:r>
        <w:del w:id="102" w:author="许玲00005269" w:date="2020-08-27T13:13:00Z">
          <w:r w:rsidDel="0082080E">
            <w:rPr>
              <w:lang w:val="en-US" w:eastAsia="zh-CN"/>
            </w:rPr>
            <w:delText xml:space="preserve">of public transformers and special transformers are required to </w:delText>
          </w:r>
        </w:del>
      </w:moveTo>
      <w:ins w:id="103" w:author="许玲00005269" w:date="2020-08-27T13:14:00Z">
        <w:r w:rsidR="0082080E">
          <w:rPr>
            <w:lang w:val="en-US" w:eastAsia="zh-CN"/>
          </w:rPr>
          <w:t>monit</w:t>
        </w:r>
      </w:ins>
      <w:ins w:id="104" w:author="许玲00005269" w:date="2020-08-27T13:15:00Z">
        <w:r w:rsidR="0082080E">
          <w:rPr>
            <w:lang w:val="en-US" w:eastAsia="zh-CN"/>
          </w:rPr>
          <w:t>or</w:t>
        </w:r>
      </w:ins>
      <w:ins w:id="105" w:author="许玲00005269" w:date="2020-08-27T13:14:00Z">
        <w:r w:rsidR="0082080E">
          <w:rPr>
            <w:lang w:val="en-US" w:eastAsia="zh-CN"/>
          </w:rPr>
          <w:t xml:space="preserve"> </w:t>
        </w:r>
      </w:ins>
      <w:moveTo w:id="106" w:author="许玲00005269" w:date="2020-08-27T11:45:00Z">
        <w:del w:id="107" w:author="许玲00005269" w:date="2020-08-27T13:14:00Z">
          <w:r w:rsidDel="0082080E">
            <w:rPr>
              <w:lang w:val="en-US" w:eastAsia="zh-CN"/>
            </w:rPr>
            <w:delText>car</w:delText>
          </w:r>
        </w:del>
        <w:del w:id="108" w:author="许玲00005269" w:date="2020-08-27T13:13:00Z">
          <w:r w:rsidDel="0082080E">
            <w:rPr>
              <w:lang w:val="en-US" w:eastAsia="zh-CN"/>
            </w:rPr>
            <w:delText>ry</w:delText>
          </w:r>
        </w:del>
        <w:del w:id="109" w:author="许玲00005269" w:date="2020-08-27T13:14:00Z">
          <w:r w:rsidDel="0082080E">
            <w:rPr>
              <w:lang w:val="en-US" w:eastAsia="zh-CN"/>
            </w:rPr>
            <w:delText xml:space="preserve"> out </w:delText>
          </w:r>
        </w:del>
        <w:r>
          <w:rPr>
            <w:lang w:val="en-US" w:eastAsia="zh-CN"/>
          </w:rPr>
          <w:t xml:space="preserve">relevant </w:t>
        </w:r>
      </w:moveTo>
      <w:ins w:id="110" w:author="许玲00005269" w:date="2020-08-27T13:13:00Z">
        <w:r w:rsidR="0082080E">
          <w:rPr>
            <w:lang w:val="en-US" w:eastAsia="zh-CN"/>
          </w:rPr>
          <w:t>user</w:t>
        </w:r>
      </w:ins>
      <w:ins w:id="111" w:author="许玲00005269" w:date="2020-08-27T13:14:00Z">
        <w:r w:rsidR="0082080E">
          <w:rPr>
            <w:lang w:val="en-US" w:eastAsia="zh-CN"/>
          </w:rPr>
          <w:t xml:space="preserve"> </w:t>
        </w:r>
        <w:r w:rsidR="0082080E" w:rsidRPr="00811E7D">
          <w:rPr>
            <w:lang w:val="en-US" w:eastAsia="zh-CN"/>
          </w:rPr>
          <w:t>energy</w:t>
        </w:r>
        <w:r w:rsidR="0082080E">
          <w:rPr>
            <w:lang w:val="en-US" w:eastAsia="zh-CN"/>
          </w:rPr>
          <w:t xml:space="preserve"> </w:t>
        </w:r>
      </w:ins>
      <w:moveTo w:id="112" w:author="许玲00005269" w:date="2020-08-27T11:45:00Z">
        <w:r>
          <w:rPr>
            <w:lang w:val="en-US" w:eastAsia="zh-CN"/>
          </w:rPr>
          <w:t xml:space="preserve">status </w:t>
        </w:r>
      </w:moveTo>
      <w:ins w:id="113" w:author="许玲00005269" w:date="2020-08-27T13:15:00Z">
        <w:r w:rsidR="0082080E">
          <w:rPr>
            <w:lang w:val="en-US" w:eastAsia="zh-CN"/>
          </w:rPr>
          <w:t>and deliver these data to MDMS</w:t>
        </w:r>
      </w:ins>
      <w:moveTo w:id="114" w:author="许玲00005269" w:date="2020-08-27T11:45:00Z">
        <w:del w:id="115" w:author="许玲00005269" w:date="2020-08-27T13:15:00Z">
          <w:r w:rsidDel="0082080E">
            <w:rPr>
              <w:lang w:val="en-US" w:eastAsia="zh-CN"/>
            </w:rPr>
            <w:delText>monitoring</w:delText>
          </w:r>
        </w:del>
        <w:del w:id="116" w:author="许玲00005269" w:date="2020-08-27T13:14:00Z">
          <w:r w:rsidDel="0082080E">
            <w:rPr>
              <w:lang w:val="en-US" w:eastAsia="zh-CN"/>
            </w:rPr>
            <w:delText xml:space="preserve"> operation</w:delText>
          </w:r>
        </w:del>
        <w:r>
          <w:rPr>
            <w:lang w:val="en-US" w:eastAsia="zh-CN"/>
          </w:rPr>
          <w:t xml:space="preserve">. </w:t>
        </w:r>
      </w:moveTo>
      <w:ins w:id="117" w:author="许玲00005269" w:date="2020-08-27T13:15:00Z">
        <w:r w:rsidR="0082080E">
          <w:rPr>
            <w:lang w:val="en-US" w:eastAsia="zh-CN"/>
          </w:rPr>
          <w:t xml:space="preserve">The MDMS </w:t>
        </w:r>
      </w:ins>
      <w:ins w:id="118" w:author="许玲00005269" w:date="2020-08-27T13:16:00Z">
        <w:r w:rsidR="0082080E">
          <w:rPr>
            <w:lang w:val="en-US" w:eastAsia="zh-CN"/>
          </w:rPr>
          <w:t>sends control commands according to its policy and status</w:t>
        </w:r>
        <w:r w:rsidR="005D034D">
          <w:rPr>
            <w:lang w:val="en-US" w:eastAsia="zh-CN"/>
          </w:rPr>
          <w:t xml:space="preserve"> data collected. </w:t>
        </w:r>
      </w:ins>
      <w:moveTo w:id="119" w:author="许玲00005269" w:date="2020-08-27T11:45:00Z">
        <w:r>
          <w:rPr>
            <w:lang w:val="en-US" w:eastAsia="zh-CN"/>
          </w:rPr>
          <w:t xml:space="preserve">The remote commands from the </w:t>
        </w:r>
        <w:del w:id="120" w:author="许玲00005269" w:date="2020-08-27T13:13:00Z">
          <w:r w:rsidDel="0082080E">
            <w:rPr>
              <w:lang w:val="en-US" w:eastAsia="zh-CN"/>
            </w:rPr>
            <w:delText>electricity management center</w:delText>
          </w:r>
        </w:del>
      </w:moveTo>
      <w:ins w:id="121" w:author="许玲00005269" w:date="2020-08-27T13:13:00Z">
        <w:r w:rsidR="0082080E">
          <w:rPr>
            <w:lang w:val="en-US" w:eastAsia="zh-CN"/>
          </w:rPr>
          <w:t>MDMS</w:t>
        </w:r>
      </w:ins>
      <w:moveTo w:id="122" w:author="许玲00005269" w:date="2020-08-27T11:45:00Z">
        <w:r>
          <w:rPr>
            <w:lang w:val="en-US" w:eastAsia="zh-CN"/>
          </w:rPr>
          <w:t xml:space="preserve"> include: tripping, closing permission, alarm, alarm release, power protection, power protection release.</w:t>
        </w:r>
      </w:moveTo>
    </w:p>
    <w:moveToRangeEnd w:id="87"/>
    <w:p w:rsidR="0039768E" w:rsidRDefault="0039768E" w:rsidP="00811E7D">
      <w:pPr>
        <w:rPr>
          <w:ins w:id="123" w:author="Samsung 3" w:date="2020-08-27T14:32:00Z"/>
          <w:lang w:val="en-US" w:eastAsia="zh-CN"/>
        </w:rPr>
      </w:pPr>
    </w:p>
    <w:p w:rsidR="00422E6F" w:rsidRPr="0039768E" w:rsidRDefault="00422E6F" w:rsidP="00811E7D">
      <w:pPr>
        <w:rPr>
          <w:ins w:id="124" w:author="许玲00005269" w:date="2020-08-27T11:36:00Z"/>
          <w:lang w:val="en-US" w:eastAsia="zh-CN"/>
        </w:rPr>
      </w:pPr>
      <w:ins w:id="125" w:author="Samsung 3" w:date="2020-08-27T14:32:00Z">
        <w:r>
          <w:rPr>
            <w:lang w:val="en-US" w:eastAsia="zh-CN"/>
          </w:rPr>
          <w:t xml:space="preserve">NOTE: Billing may or may not be correlated with use of MBMS service, as in many geographies the </w:t>
        </w:r>
      </w:ins>
      <w:ins w:id="126" w:author="Samsung 3" w:date="2020-08-27T14:33:00Z">
        <w:r>
          <w:rPr>
            <w:lang w:val="en-US" w:eastAsia="zh-CN"/>
          </w:rPr>
          <w:t>DSO is a distinct business entity from the Retailer, who has the direct business relationship with the customer. In such a case, the smart meter information will not be correlated with any billing information and cannot therefore provide feedback to customers concerning the billing impact of their energy usage.</w:t>
        </w:r>
      </w:ins>
    </w:p>
    <w:p w:rsidR="002F2041" w:rsidDel="00811E7D" w:rsidRDefault="00B52DD4">
      <w:pPr>
        <w:widowControl w:val="0"/>
        <w:autoSpaceDE w:val="0"/>
        <w:autoSpaceDN w:val="0"/>
        <w:adjustRightInd w:val="0"/>
        <w:spacing w:after="0"/>
        <w:rPr>
          <w:del w:id="127" w:author="许玲00005269" w:date="2020-08-27T11:27:00Z"/>
          <w:lang w:val="en-US" w:eastAsia="zh-CN"/>
        </w:rPr>
      </w:pPr>
      <w:del w:id="128" w:author="许玲00005269" w:date="2020-08-27T11:27:00Z">
        <w:r w:rsidDel="00811E7D">
          <w:rPr>
            <w:lang w:val="en-US" w:eastAsia="zh-CN"/>
          </w:rPr>
          <w:delText>There is</w:delText>
        </w:r>
        <w:r w:rsidR="00C22C8C" w:rsidDel="00811E7D">
          <w:rPr>
            <w:lang w:val="en-US" w:eastAsia="zh-CN"/>
          </w:rPr>
          <w:delText xml:space="preserve"> more evid</w:delText>
        </w:r>
        <w:r w:rsidR="00C22C8C" w:rsidDel="00811E7D">
          <w:rPr>
            <w:u w:val="single"/>
            <w:lang w:eastAsia="zh-CN"/>
          </w:rPr>
          <w:delText>enc</w:delText>
        </w:r>
        <w:r w:rsidR="00C22C8C" w:rsidDel="00811E7D">
          <w:rPr>
            <w:lang w:eastAsia="zh-CN"/>
          </w:rPr>
          <w:delText>e</w:delText>
        </w:r>
        <w:r w:rsidR="00C22C8C" w:rsidDel="00811E7D">
          <w:rPr>
            <w:lang w:val="en-US" w:eastAsia="zh-CN"/>
          </w:rPr>
          <w:delText xml:space="preserve"> </w:delText>
        </w:r>
        <w:r w:rsidR="00C22C8C" w:rsidDel="00811E7D">
          <w:rPr>
            <w:lang w:eastAsia="zh-CN"/>
          </w:rPr>
          <w:delText xml:space="preserve">shows </w:delText>
        </w:r>
        <w:r w:rsidR="00C22C8C" w:rsidDel="00811E7D">
          <w:rPr>
            <w:lang w:val="en-US" w:eastAsia="zh-CN"/>
          </w:rPr>
          <w:delText>that in the electricity supply industry, where historically predictable end user profiles would allow scheduling of appropriate levels of generation to meet diverse end-user energy demand. This kind of historical prediction is based on the collected usage data through smart meter. Besides that, when the electricity supply industry can exchange information with end energy user, some mechanisms can be introduced to change end-user</w:delText>
        </w:r>
        <w:r w:rsidR="00C22C8C" w:rsidDel="00811E7D">
          <w:rPr>
            <w:lang w:eastAsia="zh-CN"/>
          </w:rPr>
          <w:delText>s’</w:delText>
        </w:r>
        <w:r w:rsidR="00C22C8C" w:rsidDel="00811E7D">
          <w:rPr>
            <w:lang w:val="en-US" w:eastAsia="zh-CN"/>
          </w:rPr>
          <w:delText xml:space="preserve"> energy use patterns which will help to peak-shift of electrical demand</w:delText>
        </w:r>
        <w:r w:rsidR="00C22C8C" w:rsidDel="00811E7D">
          <w:rPr>
            <w:lang w:eastAsia="zh-CN"/>
          </w:rPr>
          <w:delText xml:space="preserve"> as well as to make energy-consumption analysis for end-users</w:delText>
        </w:r>
        <w:r w:rsidR="00C22C8C" w:rsidDel="00811E7D">
          <w:rPr>
            <w:lang w:val="en-US" w:eastAsia="zh-CN"/>
          </w:rPr>
          <w:delText>.</w:delText>
        </w:r>
      </w:del>
    </w:p>
    <w:p w:rsidR="002F2041" w:rsidDel="00811E7D" w:rsidRDefault="002F2041">
      <w:pPr>
        <w:widowControl w:val="0"/>
        <w:autoSpaceDE w:val="0"/>
        <w:autoSpaceDN w:val="0"/>
        <w:adjustRightInd w:val="0"/>
        <w:spacing w:after="0"/>
        <w:rPr>
          <w:del w:id="129" w:author="许玲00005269" w:date="2020-08-27T11:27:00Z"/>
          <w:lang w:val="en-US" w:eastAsia="zh-CN"/>
        </w:rPr>
      </w:pPr>
    </w:p>
    <w:p w:rsidR="002F2041" w:rsidDel="00811E7D" w:rsidRDefault="00C22C8C">
      <w:pPr>
        <w:widowControl w:val="0"/>
        <w:autoSpaceDE w:val="0"/>
        <w:autoSpaceDN w:val="0"/>
        <w:adjustRightInd w:val="0"/>
        <w:spacing w:after="0"/>
        <w:rPr>
          <w:del w:id="130" w:author="许玲00005269" w:date="2020-08-27T11:27:00Z"/>
          <w:lang w:val="en-US" w:eastAsia="zh-CN"/>
        </w:rPr>
      </w:pPr>
      <w:del w:id="131" w:author="许玲00005269" w:date="2020-08-27T11:27:00Z">
        <w:r w:rsidDel="00811E7D">
          <w:rPr>
            <w:lang w:val="en-US" w:eastAsia="zh-CN"/>
          </w:rPr>
          <w:delText>For industrial and commercial users, it mainly collects customer data and makes intelligent analysis to provide support for enterprise energy efficiency management. For household users, the focus will be on the residential-side "Internet +" household energy management system to realize the sharing of key electricity usage information and electricity price information with residents, and promote the optimization of electricity usage.</w:delText>
        </w:r>
      </w:del>
    </w:p>
    <w:p w:rsidR="00811E7D" w:rsidDel="005D034D" w:rsidRDefault="00811E7D" w:rsidP="00811E7D">
      <w:pPr>
        <w:rPr>
          <w:lang w:val="en-US" w:eastAsia="zh-CN"/>
        </w:rPr>
      </w:pPr>
      <w:moveFromRangeStart w:id="132" w:author="许玲00005269" w:date="2020-08-27T13:17:00Z" w:name="move49426672"/>
      <w:moveFrom w:id="133" w:author="许玲00005269" w:date="2020-08-27T13:17:00Z">
        <w:r w:rsidDel="005D034D">
          <w:rPr>
            <w:rFonts w:hint="eastAsia"/>
            <w:lang w:val="en-US" w:eastAsia="zh-CN"/>
          </w:rPr>
          <w:t>Instead of recording and sending the metering data from a traditional wired electricity meter unit, electricity metering collecting can be executed by an UE integrated smart meter unit, including UE integrated</w:t>
        </w:r>
        <w:bookmarkStart w:id="134" w:name="OLE_LINK3"/>
        <w:r w:rsidDel="005D034D">
          <w:rPr>
            <w:rFonts w:hint="eastAsia"/>
            <w:lang w:val="en-US" w:eastAsia="zh-CN"/>
          </w:rPr>
          <w:t xml:space="preserve"> </w:t>
        </w:r>
        <w:bookmarkStart w:id="135" w:name="OLE_LINK2"/>
        <w:r w:rsidDel="005D034D">
          <w:rPr>
            <w:rFonts w:hint="eastAsia"/>
            <w:lang w:val="en-US" w:eastAsia="zh-CN"/>
          </w:rPr>
          <w:t>community facilities, smart household appliances</w:t>
        </w:r>
        <w:bookmarkEnd w:id="134"/>
        <w:bookmarkEnd w:id="135"/>
        <w:r w:rsidDel="005D034D">
          <w:rPr>
            <w:rFonts w:hint="eastAsia"/>
            <w:lang w:val="en-US" w:eastAsia="zh-CN"/>
          </w:rPr>
          <w:t xml:space="preserve">, etc. </w:t>
        </w:r>
        <w:bookmarkStart w:id="136" w:name="OLE_LINK6"/>
        <w:r w:rsidDel="005D034D">
          <w:rPr>
            <w:rFonts w:hint="eastAsia"/>
            <w:lang w:val="en-US" w:eastAsia="zh-CN"/>
          </w:rPr>
          <w:t>Smart meter units</w:t>
        </w:r>
        <w:bookmarkEnd w:id="136"/>
        <w:r w:rsidDel="005D034D">
          <w:rPr>
            <w:rFonts w:hint="eastAsia"/>
            <w:lang w:val="en-US" w:eastAsia="zh-CN"/>
          </w:rPr>
          <w:t xml:space="preserve"> can send real-time metering data to the server in the Power Enterprise through mobile networks</w:t>
        </w:r>
        <w:r w:rsidDel="005D034D">
          <w:rPr>
            <w:lang w:eastAsia="zh-CN"/>
          </w:rPr>
          <w:t>.</w:t>
        </w:r>
        <w:r w:rsidDel="005D034D">
          <w:rPr>
            <w:rFonts w:hint="eastAsia"/>
            <w:lang w:val="en-US" w:eastAsia="zh-CN"/>
          </w:rPr>
          <w:t xml:space="preserve"> In this way, the Power Enterprise will reduce the cost of cable for data transiting and make the monitoring flexible that helps meet the benefits and bring the new chance.</w:t>
        </w:r>
      </w:moveFrom>
    </w:p>
    <w:moveFromRangeEnd w:id="132"/>
    <w:p w:rsidR="00811E7D" w:rsidRDefault="00811E7D" w:rsidP="00811E7D">
      <w:pPr>
        <w:rPr>
          <w:lang w:val="en-US" w:eastAsia="zh-CN"/>
        </w:rPr>
      </w:pPr>
      <w:r>
        <w:rPr>
          <w:rFonts w:hint="eastAsia"/>
          <w:lang w:val="en-US" w:eastAsia="zh-CN"/>
        </w:rPr>
        <w:t>Due to massive electricity meter boxes and household appliances keep online at the same time, the amount of connections the mobile network maintains simultaneously is so enormous that challenging to the mobile network capacity</w:t>
      </w:r>
      <w:r>
        <w:rPr>
          <w:lang w:eastAsia="zh-CN"/>
        </w:rPr>
        <w:t>.</w:t>
      </w:r>
      <w:r>
        <w:rPr>
          <w:rFonts w:hint="eastAsia"/>
          <w:lang w:val="en-US" w:eastAsia="zh-CN"/>
        </w:rPr>
        <w:t xml:space="preserve"> </w:t>
      </w:r>
      <w:ins w:id="137" w:author="许玲00005269" w:date="2020-08-27T11:48:00Z">
        <w:r w:rsidR="00F35288">
          <w:rPr>
            <w:lang w:val="en-US" w:eastAsia="zh-CN"/>
          </w:rPr>
          <w:t xml:space="preserve">It is estimated that the increased connections will up to </w:t>
        </w:r>
        <w:r w:rsidR="00F35288">
          <w:rPr>
            <w:lang w:eastAsia="zh-CN"/>
          </w:rPr>
          <w:t>50-100 times</w:t>
        </w:r>
        <w:r w:rsidR="00F35288">
          <w:rPr>
            <w:lang w:val="en-US" w:eastAsia="zh-CN"/>
          </w:rPr>
          <w:t>.</w:t>
        </w:r>
      </w:ins>
    </w:p>
    <w:p w:rsidR="00811E7D" w:rsidDel="00F35288" w:rsidRDefault="00811E7D" w:rsidP="00811E7D">
      <w:pPr>
        <w:rPr>
          <w:del w:id="138" w:author="许玲00005269" w:date="2020-08-27T11:51:00Z"/>
          <w:lang w:val="en-US" w:eastAsia="zh-CN"/>
        </w:rPr>
      </w:pPr>
      <w:del w:id="139" w:author="许玲00005269" w:date="2020-08-27T11:51:00Z">
        <w:r w:rsidDel="00F35288">
          <w:rPr>
            <w:rFonts w:hint="eastAsia"/>
            <w:lang w:val="en-US" w:eastAsia="zh-CN"/>
          </w:rPr>
          <w:delText>Furthermore, it helps people save energy and money with understanding their home</w:delText>
        </w:r>
        <w:r w:rsidDel="00F35288">
          <w:rPr>
            <w:lang w:val="en-US" w:eastAsia="zh-CN"/>
          </w:rPr>
          <w:delText>’</w:delText>
        </w:r>
        <w:r w:rsidDel="00F35288">
          <w:rPr>
            <w:rFonts w:hint="eastAsia"/>
            <w:lang w:val="en-US" w:eastAsia="zh-CN"/>
          </w:rPr>
          <w:delText>s energy use as the Power Enterprise gives the data and information need to take action. Also, it will notice what happening in your home comes in handy, e.g. apps installed in smart phone can push warning of problems before abnormal appliances get out of hand at or away from home.</w:delText>
        </w:r>
      </w:del>
    </w:p>
    <w:p w:rsidR="00811E7D" w:rsidRPr="00811E7D" w:rsidDel="00811E7D" w:rsidRDefault="00811E7D">
      <w:pPr>
        <w:widowControl w:val="0"/>
        <w:autoSpaceDE w:val="0"/>
        <w:autoSpaceDN w:val="0"/>
        <w:adjustRightInd w:val="0"/>
        <w:spacing w:after="0"/>
        <w:rPr>
          <w:del w:id="140" w:author="许玲00005269" w:date="2020-08-27T11:28:00Z"/>
          <w:lang w:val="en-US" w:eastAsia="zh-CN"/>
        </w:rPr>
      </w:pPr>
    </w:p>
    <w:p w:rsidR="002F2041" w:rsidDel="00811E7D" w:rsidRDefault="002F2041">
      <w:pPr>
        <w:widowControl w:val="0"/>
        <w:autoSpaceDE w:val="0"/>
        <w:autoSpaceDN w:val="0"/>
        <w:adjustRightInd w:val="0"/>
        <w:spacing w:after="0"/>
        <w:rPr>
          <w:del w:id="141" w:author="许玲00005269" w:date="2020-08-27T11:28:00Z"/>
          <w:lang w:val="en-US" w:eastAsia="zh-CN"/>
        </w:rPr>
      </w:pPr>
    </w:p>
    <w:p w:rsidR="002F2041" w:rsidDel="0039768E" w:rsidRDefault="00C22C8C">
      <w:pPr>
        <w:pStyle w:val="10"/>
        <w:widowControl w:val="0"/>
        <w:autoSpaceDE w:val="0"/>
        <w:autoSpaceDN w:val="0"/>
        <w:adjustRightInd w:val="0"/>
        <w:spacing w:after="0"/>
        <w:ind w:firstLineChars="0" w:firstLine="0"/>
        <w:rPr>
          <w:lang w:val="en-US" w:eastAsia="zh-CN"/>
        </w:rPr>
      </w:pPr>
      <w:moveFromRangeStart w:id="142" w:author="许玲00005269" w:date="2020-08-27T11:45:00Z" w:name="move49421116"/>
      <w:moveFrom w:id="143" w:author="许玲00005269" w:date="2020-08-27T11:45:00Z">
        <w:r w:rsidDel="0039768E">
          <w:rPr>
            <w:lang w:val="en-US" w:eastAsia="zh-CN"/>
          </w:rPr>
          <w:t>Accurate fee control is a function that the electric smart meter co-work</w:t>
        </w:r>
        <w:r w:rsidDel="0039768E">
          <w:rPr>
            <w:lang w:eastAsia="zh-CN"/>
          </w:rPr>
          <w:t>s</w:t>
        </w:r>
        <w:r w:rsidDel="0039768E">
          <w:rPr>
            <w:lang w:val="en-US" w:eastAsia="zh-CN"/>
          </w:rPr>
          <w:t xml:space="preserve"> with electricity management center </w:t>
        </w:r>
        <w:r w:rsidDel="0039768E">
          <w:rPr>
            <w:lang w:eastAsia="zh-CN"/>
          </w:rPr>
          <w:t xml:space="preserve">and </w:t>
        </w:r>
        <w:r w:rsidDel="0039768E">
          <w:rPr>
            <w:lang w:val="en-US" w:eastAsia="zh-CN"/>
          </w:rPr>
          <w:t>deliver</w:t>
        </w:r>
        <w:r w:rsidDel="0039768E">
          <w:rPr>
            <w:lang w:eastAsia="zh-CN"/>
          </w:rPr>
          <w:t>s</w:t>
        </w:r>
        <w:r w:rsidDel="0039768E">
          <w:rPr>
            <w:lang w:val="en-US" w:eastAsia="zh-CN"/>
          </w:rPr>
          <w:t xml:space="preserve"> and perform</w:t>
        </w:r>
        <w:r w:rsidDel="0039768E">
          <w:rPr>
            <w:lang w:eastAsia="zh-CN"/>
          </w:rPr>
          <w:t>s</w:t>
        </w:r>
        <w:r w:rsidDel="0039768E">
          <w:rPr>
            <w:lang w:val="en-US" w:eastAsia="zh-CN"/>
          </w:rPr>
          <w:t xml:space="preserve"> control command</w:t>
        </w:r>
        <w:r w:rsidDel="0039768E">
          <w:rPr>
            <w:lang w:eastAsia="zh-CN"/>
          </w:rPr>
          <w:t xml:space="preserve"> </w:t>
        </w:r>
        <w:r w:rsidDel="0039768E">
          <w:rPr>
            <w:lang w:val="en-US" w:eastAsia="zh-CN"/>
          </w:rPr>
          <w:t>for measuring instruments</w:t>
        </w:r>
        <w:r w:rsidDel="0039768E">
          <w:rPr>
            <w:lang w:eastAsia="zh-CN"/>
          </w:rPr>
          <w:t>.</w:t>
        </w:r>
        <w:r w:rsidDel="0039768E">
          <w:rPr>
            <w:lang w:val="en-US" w:eastAsia="zh-CN"/>
          </w:rPr>
          <w:t xml:space="preserve"> The electric smart meters of public transformers and special transformers are required to carry out relevant status monitoring operation. The remote commands from the electricity management center include: tripping, closing permission, alarm, alarm release, power protection, power protection release.</w:t>
        </w:r>
      </w:moveFrom>
    </w:p>
    <w:moveFromRangeEnd w:id="142"/>
    <w:p w:rsidR="002F2041" w:rsidDel="00F35288" w:rsidRDefault="002F2041">
      <w:pPr>
        <w:widowControl w:val="0"/>
        <w:autoSpaceDE w:val="0"/>
        <w:autoSpaceDN w:val="0"/>
        <w:adjustRightInd w:val="0"/>
        <w:spacing w:after="0"/>
        <w:rPr>
          <w:del w:id="144" w:author="许玲00005269" w:date="2020-08-27T11:51:00Z"/>
          <w:lang w:val="en-US" w:eastAsia="zh-CN"/>
        </w:rPr>
      </w:pPr>
    </w:p>
    <w:p w:rsidR="002F2041" w:rsidDel="00F35288" w:rsidRDefault="00C22C8C">
      <w:pPr>
        <w:widowControl w:val="0"/>
        <w:autoSpaceDE w:val="0"/>
        <w:autoSpaceDN w:val="0"/>
        <w:adjustRightInd w:val="0"/>
        <w:spacing w:after="0"/>
        <w:rPr>
          <w:del w:id="145" w:author="许玲00005269" w:date="2020-08-27T11:50:00Z"/>
          <w:lang w:val="en-US" w:eastAsia="zh-CN"/>
        </w:rPr>
      </w:pPr>
      <w:del w:id="146" w:author="许玲00005269" w:date="2020-08-27T11:50:00Z">
        <w:r w:rsidDel="00F35288">
          <w:rPr>
            <w:rFonts w:hint="eastAsia"/>
            <w:lang w:val="en-US" w:eastAsia="zh-CN"/>
          </w:rPr>
          <w:delText>I</w:delText>
        </w:r>
        <w:r w:rsidDel="00F35288">
          <w:rPr>
            <w:lang w:val="en-US" w:eastAsia="zh-CN"/>
          </w:rPr>
          <w:delText xml:space="preserve">n the future, with the electricity usage scenario and data becoming more abundant, more smart meters will connect </w:delText>
        </w:r>
        <w:r w:rsidDel="00F35288">
          <w:rPr>
            <w:lang w:eastAsia="zh-CN"/>
          </w:rPr>
          <w:delText xml:space="preserve">to </w:delText>
        </w:r>
        <w:r w:rsidDel="00F35288">
          <w:rPr>
            <w:lang w:val="en-US" w:eastAsia="zh-CN"/>
          </w:rPr>
          <w:delText>the communication network directly or indirectly which will increase connection density</w:delText>
        </w:r>
        <w:r w:rsidDel="00F35288">
          <w:rPr>
            <w:lang w:eastAsia="zh-CN"/>
          </w:rPr>
          <w:delText xml:space="preserve"> by 50-100 times</w:delText>
        </w:r>
        <w:r w:rsidDel="00F35288">
          <w:rPr>
            <w:lang w:val="en-US" w:eastAsia="zh-CN"/>
          </w:rPr>
          <w:delText>. Generally, large cities with a population of more than one million are at the level of one million, and megacities with a population of tens of millions are at the level of millions to tens of millions, which is directly proportional to the number of users of the power grid utility company.</w:delText>
        </w:r>
      </w:del>
    </w:p>
    <w:p w:rsidR="002F2041" w:rsidDel="00F35288" w:rsidRDefault="002F2041">
      <w:pPr>
        <w:widowControl w:val="0"/>
        <w:autoSpaceDE w:val="0"/>
        <w:autoSpaceDN w:val="0"/>
        <w:adjustRightInd w:val="0"/>
        <w:spacing w:after="0"/>
        <w:rPr>
          <w:del w:id="147" w:author="许玲00005269" w:date="2020-08-27T11:50:00Z"/>
          <w:lang w:val="en-US" w:eastAsia="zh-CN"/>
        </w:rPr>
      </w:pPr>
    </w:p>
    <w:p w:rsidR="002F2041" w:rsidDel="005D034D" w:rsidRDefault="00C22C8C">
      <w:pPr>
        <w:widowControl w:val="0"/>
        <w:autoSpaceDE w:val="0"/>
        <w:autoSpaceDN w:val="0"/>
        <w:adjustRightInd w:val="0"/>
        <w:spacing w:after="0"/>
        <w:rPr>
          <w:del w:id="148" w:author="许玲00005269" w:date="2020-08-27T13:24:00Z"/>
          <w:lang w:val="en-US" w:eastAsia="zh-CN"/>
        </w:rPr>
      </w:pPr>
      <w:del w:id="149" w:author="许玲00005269" w:date="2020-08-27T13:24:00Z">
        <w:r w:rsidDel="005D034D">
          <w:rPr>
            <w:lang w:val="en-US" w:eastAsia="zh-CN"/>
          </w:rPr>
          <w:delText>Besides that, the collection scheme and content are introduced new challenges:</w:delText>
        </w:r>
      </w:del>
    </w:p>
    <w:p w:rsidR="002F2041" w:rsidDel="005D034D" w:rsidRDefault="00C22C8C">
      <w:pPr>
        <w:pStyle w:val="10"/>
        <w:widowControl w:val="0"/>
        <w:numPr>
          <w:ilvl w:val="0"/>
          <w:numId w:val="1"/>
        </w:numPr>
        <w:autoSpaceDE w:val="0"/>
        <w:autoSpaceDN w:val="0"/>
        <w:adjustRightInd w:val="0"/>
        <w:spacing w:after="0"/>
        <w:ind w:firstLineChars="0"/>
        <w:rPr>
          <w:del w:id="150" w:author="许玲00005269" w:date="2020-08-27T13:24:00Z"/>
          <w:lang w:val="en-US" w:eastAsia="zh-CN"/>
        </w:rPr>
      </w:pPr>
      <w:del w:id="151" w:author="许玲00005269" w:date="2020-08-27T13:24:00Z">
        <w:r w:rsidDel="005D034D">
          <w:rPr>
            <w:lang w:val="en-US" w:eastAsia="zh-CN"/>
          </w:rPr>
          <w:delText xml:space="preserve">Real time collecting the mass usage data which will enhance peak-shift of electrical demand. </w:delText>
        </w:r>
      </w:del>
    </w:p>
    <w:p w:rsidR="002F2041" w:rsidDel="005D034D" w:rsidRDefault="00C22C8C">
      <w:pPr>
        <w:pStyle w:val="10"/>
        <w:widowControl w:val="0"/>
        <w:numPr>
          <w:ilvl w:val="0"/>
          <w:numId w:val="1"/>
        </w:numPr>
        <w:autoSpaceDE w:val="0"/>
        <w:autoSpaceDN w:val="0"/>
        <w:adjustRightInd w:val="0"/>
        <w:spacing w:after="0"/>
        <w:ind w:firstLineChars="0"/>
        <w:rPr>
          <w:del w:id="152" w:author="许玲00005269" w:date="2020-08-27T13:24:00Z"/>
          <w:lang w:val="en-US" w:eastAsia="zh-CN"/>
        </w:rPr>
      </w:pPr>
      <w:del w:id="153" w:author="许玲00005269" w:date="2020-08-27T13:24:00Z">
        <w:r w:rsidDel="005D034D">
          <w:rPr>
            <w:lang w:val="en-US" w:eastAsia="zh-CN"/>
          </w:rPr>
          <w:delText>More usage content</w:delText>
        </w:r>
        <w:r w:rsidDel="005D034D">
          <w:rPr>
            <w:lang w:eastAsia="zh-CN"/>
          </w:rPr>
          <w:delText>s</w:delText>
        </w:r>
        <w:r w:rsidDel="005D034D">
          <w:rPr>
            <w:lang w:val="en-US" w:eastAsia="zh-CN"/>
          </w:rPr>
          <w:delText xml:space="preserve"> need to be collected e.g. every electric equipment in smart home, the electric vehicle, distributed generation etc. </w:delText>
        </w:r>
      </w:del>
    </w:p>
    <w:p w:rsidR="002F2041" w:rsidDel="005D034D" w:rsidRDefault="00C22C8C">
      <w:pPr>
        <w:pStyle w:val="10"/>
        <w:widowControl w:val="0"/>
        <w:numPr>
          <w:ilvl w:val="0"/>
          <w:numId w:val="1"/>
        </w:numPr>
        <w:autoSpaceDE w:val="0"/>
        <w:autoSpaceDN w:val="0"/>
        <w:adjustRightInd w:val="0"/>
        <w:spacing w:after="0"/>
        <w:ind w:firstLineChars="0"/>
        <w:rPr>
          <w:del w:id="154" w:author="许玲00005269" w:date="2020-08-27T13:24:00Z"/>
          <w:lang w:val="en-US" w:eastAsia="zh-CN"/>
        </w:rPr>
      </w:pPr>
      <w:del w:id="155" w:author="许玲00005269" w:date="2020-08-27T13:24:00Z">
        <w:r w:rsidDel="005D034D">
          <w:rPr>
            <w:lang w:val="en-US" w:eastAsia="zh-CN"/>
          </w:rPr>
          <w:delText xml:space="preserve">To support </w:delText>
        </w:r>
        <w:r w:rsidDel="005D034D">
          <w:rPr>
            <w:lang w:eastAsia="zh-CN"/>
          </w:rPr>
          <w:delText xml:space="preserve">a </w:delText>
        </w:r>
        <w:r w:rsidDel="005D034D">
          <w:rPr>
            <w:lang w:val="en-US" w:eastAsia="zh-CN"/>
          </w:rPr>
          <w:delText xml:space="preserve">more flexible and smart management on the home energy usage. E.g. exchange usage data with energy industry, control electric equipment, trouble shooting, etc.  </w:delText>
        </w:r>
      </w:del>
    </w:p>
    <w:p w:rsidR="002F2041" w:rsidDel="005D034D" w:rsidRDefault="002F2041">
      <w:pPr>
        <w:widowControl w:val="0"/>
        <w:autoSpaceDE w:val="0"/>
        <w:autoSpaceDN w:val="0"/>
        <w:adjustRightInd w:val="0"/>
        <w:spacing w:after="0"/>
        <w:rPr>
          <w:del w:id="156" w:author="许玲00005269" w:date="2020-08-27T13:24:00Z"/>
          <w:rFonts w:ascii="Arial" w:hAnsi="Arial" w:cs="Arial"/>
          <w:sz w:val="22"/>
          <w:szCs w:val="22"/>
          <w:lang w:val="en-US" w:eastAsia="zh-CN"/>
        </w:rPr>
      </w:pPr>
    </w:p>
    <w:p w:rsidR="002F2041" w:rsidRDefault="002F2041">
      <w:pPr>
        <w:widowControl w:val="0"/>
        <w:autoSpaceDE w:val="0"/>
        <w:autoSpaceDN w:val="0"/>
        <w:adjustRightInd w:val="0"/>
        <w:spacing w:after="0"/>
        <w:rPr>
          <w:lang w:val="en-US" w:eastAsia="zh-CN"/>
        </w:rPr>
      </w:pPr>
    </w:p>
    <w:p w:rsidR="002F2041" w:rsidRDefault="002F2041">
      <w:pPr>
        <w:pStyle w:val="4"/>
        <w:rPr>
          <w:lang w:val="en-US" w:eastAsia="zh-CN"/>
        </w:rPr>
      </w:pPr>
    </w:p>
    <w:p w:rsidR="002F2041" w:rsidRDefault="001101B1">
      <w:pPr>
        <w:pStyle w:val="4"/>
      </w:pPr>
      <w:r>
        <w:t>5</w:t>
      </w:r>
      <w:r w:rsidR="00C22C8C">
        <w:t>.</w:t>
      </w:r>
      <w:r w:rsidR="00C22C8C">
        <w:rPr>
          <w:rFonts w:hint="eastAsia"/>
          <w:lang w:val="en-US" w:eastAsia="zh-CN"/>
        </w:rPr>
        <w:t>x</w:t>
      </w:r>
      <w:r w:rsidR="00C22C8C">
        <w:t>.2</w:t>
      </w:r>
      <w:r w:rsidR="00C22C8C">
        <w:tab/>
        <w:t>Pre-</w:t>
      </w:r>
      <w:r w:rsidR="00C22C8C">
        <w:rPr>
          <w:lang w:val="en-US"/>
        </w:rPr>
        <w:t>C</w:t>
      </w:r>
      <w:r w:rsidR="00C22C8C">
        <w:t>onditions</w:t>
      </w:r>
    </w:p>
    <w:p w:rsidR="002F2041" w:rsidRDefault="00C22C8C">
      <w:pPr>
        <w:widowControl w:val="0"/>
        <w:autoSpaceDE w:val="0"/>
        <w:autoSpaceDN w:val="0"/>
        <w:adjustRightInd w:val="0"/>
        <w:spacing w:after="0"/>
        <w:rPr>
          <w:lang w:val="en-US" w:eastAsia="zh-CN"/>
        </w:rPr>
      </w:pPr>
      <w:r>
        <w:rPr>
          <w:lang w:val="en-US" w:eastAsia="zh-CN"/>
        </w:rPr>
        <w:t xml:space="preserve">SS is a power company and it </w:t>
      </w:r>
      <w:ins w:id="157" w:author="许玲00005269" w:date="2020-08-27T13:25:00Z">
        <w:r w:rsidR="005D034D">
          <w:rPr>
            <w:lang w:val="en-US" w:eastAsia="zh-CN"/>
          </w:rPr>
          <w:t xml:space="preserve">constructs AMI system to </w:t>
        </w:r>
      </w:ins>
      <w:r>
        <w:rPr>
          <w:lang w:val="en-US" w:eastAsia="zh-CN"/>
        </w:rPr>
        <w:t>deploy</w:t>
      </w:r>
      <w:del w:id="158" w:author="许玲00005269" w:date="2020-08-27T13:25:00Z">
        <w:r w:rsidDel="005D034D">
          <w:rPr>
            <w:lang w:val="en-US" w:eastAsia="zh-CN"/>
          </w:rPr>
          <w:delText>s</w:delText>
        </w:r>
      </w:del>
      <w:r>
        <w:rPr>
          <w:lang w:val="en-US" w:eastAsia="zh-CN"/>
        </w:rPr>
        <w:t xml:space="preserve"> advanced meter service for its users. Operator TT has assigned a contract with the power company SS to supply communication service</w:t>
      </w:r>
      <w:del w:id="159" w:author="许玲00005269" w:date="2020-08-27T13:25:00Z">
        <w:r w:rsidDel="005D034D">
          <w:rPr>
            <w:lang w:val="en-US" w:eastAsia="zh-CN"/>
          </w:rPr>
          <w:delText xml:space="preserve"> to enable related advanced meter service</w:delText>
        </w:r>
      </w:del>
      <w:ins w:id="160" w:author="许玲00005269" w:date="2020-08-27T13:25:00Z">
        <w:r w:rsidR="005D034D">
          <w:rPr>
            <w:lang w:val="en-US" w:eastAsia="zh-CN"/>
          </w:rPr>
          <w:t xml:space="preserve"> for the AMI system</w:t>
        </w:r>
      </w:ins>
      <w:r>
        <w:rPr>
          <w:lang w:val="en-US" w:eastAsia="zh-CN"/>
        </w:rPr>
        <w:t>.</w:t>
      </w:r>
    </w:p>
    <w:p w:rsidR="002F2041" w:rsidRDefault="00C22C8C">
      <w:pPr>
        <w:widowControl w:val="0"/>
        <w:autoSpaceDE w:val="0"/>
        <w:autoSpaceDN w:val="0"/>
        <w:adjustRightInd w:val="0"/>
        <w:spacing w:after="0"/>
        <w:rPr>
          <w:lang w:val="en-US" w:eastAsia="zh-CN"/>
        </w:rPr>
      </w:pPr>
      <w:r>
        <w:rPr>
          <w:lang w:val="en-US" w:eastAsia="zh-CN"/>
        </w:rPr>
        <w:t xml:space="preserve">Tom is one of the user of SS. In his house, all the electric </w:t>
      </w:r>
      <w:r>
        <w:rPr>
          <w:lang w:eastAsia="zh-CN"/>
        </w:rPr>
        <w:t>equipment’s energy data</w:t>
      </w:r>
      <w:r>
        <w:rPr>
          <w:lang w:val="en-US" w:eastAsia="zh-CN"/>
        </w:rPr>
        <w:t xml:space="preserve"> can be collected </w:t>
      </w:r>
      <w:r>
        <w:rPr>
          <w:lang w:eastAsia="zh-CN"/>
        </w:rPr>
        <w:t xml:space="preserve">by smart meter </w:t>
      </w:r>
      <w:r>
        <w:rPr>
          <w:lang w:val="en-US" w:eastAsia="zh-CN"/>
        </w:rPr>
        <w:t>and</w:t>
      </w:r>
      <w:r>
        <w:rPr>
          <w:lang w:eastAsia="zh-CN"/>
        </w:rPr>
        <w:t xml:space="preserve"> then</w:t>
      </w:r>
      <w:r>
        <w:rPr>
          <w:lang w:val="en-US" w:eastAsia="zh-CN"/>
        </w:rPr>
        <w:t xml:space="preserve"> reported to the </w:t>
      </w:r>
      <w:del w:id="161" w:author="许玲00005269" w:date="2020-08-27T13:26:00Z">
        <w:r w:rsidDel="005D034D">
          <w:rPr>
            <w:lang w:val="en-US" w:eastAsia="zh-CN"/>
          </w:rPr>
          <w:delText>energy management center</w:delText>
        </w:r>
      </w:del>
      <w:ins w:id="162" w:author="许玲00005269" w:date="2020-08-27T13:26:00Z">
        <w:r w:rsidR="005D034D">
          <w:rPr>
            <w:lang w:val="en-US" w:eastAsia="zh-CN"/>
          </w:rPr>
          <w:t>MDMS</w:t>
        </w:r>
      </w:ins>
      <w:r>
        <w:rPr>
          <w:lang w:val="en-US" w:eastAsia="zh-CN"/>
        </w:rPr>
        <w:t xml:space="preserve"> of SS.  </w:t>
      </w:r>
    </w:p>
    <w:p w:rsidR="002F2041" w:rsidRDefault="002F2041">
      <w:pPr>
        <w:widowControl w:val="0"/>
        <w:autoSpaceDE w:val="0"/>
        <w:autoSpaceDN w:val="0"/>
        <w:adjustRightInd w:val="0"/>
        <w:spacing w:after="0"/>
        <w:rPr>
          <w:lang w:val="en-US" w:eastAsia="zh-CN"/>
        </w:rPr>
      </w:pPr>
    </w:p>
    <w:p w:rsidR="002F2041" w:rsidRDefault="00C22C8C">
      <w:pPr>
        <w:widowControl w:val="0"/>
        <w:autoSpaceDE w:val="0"/>
        <w:autoSpaceDN w:val="0"/>
        <w:adjustRightInd w:val="0"/>
        <w:spacing w:after="0"/>
        <w:rPr>
          <w:lang w:val="en-US" w:eastAsia="zh-CN"/>
        </w:rPr>
      </w:pPr>
      <w:r>
        <w:t xml:space="preserve">The smart meter is located in Tom’s house or nearby </w:t>
      </w:r>
      <w:r>
        <w:rPr>
          <w:lang w:val="en-US" w:eastAsia="zh-CN"/>
        </w:rPr>
        <w:t xml:space="preserve">and the </w:t>
      </w:r>
      <w:del w:id="163" w:author="许玲00005269" w:date="2020-08-27T13:26:00Z">
        <w:r w:rsidDel="005D034D">
          <w:delText>Energy management center</w:delText>
        </w:r>
      </w:del>
      <w:ins w:id="164" w:author="许玲00005269" w:date="2020-08-27T13:26:00Z">
        <w:r w:rsidR="005D034D">
          <w:t>MDMS</w:t>
        </w:r>
      </w:ins>
      <w:r>
        <w:t xml:space="preserve"> is located in the remote city center. The distance between the smart meter and the energy management center can be as far as a middle size city </w:t>
      </w:r>
      <w:r>
        <w:lastRenderedPageBreak/>
        <w:t>range (e.g. Tens of km)</w:t>
      </w:r>
    </w:p>
    <w:p w:rsidR="002F2041" w:rsidRDefault="002F2041">
      <w:pPr>
        <w:pStyle w:val="B1"/>
        <w:rPr>
          <w:lang w:eastAsia="zh-CN"/>
        </w:rPr>
      </w:pPr>
    </w:p>
    <w:p w:rsidR="002F2041" w:rsidRDefault="001101B1">
      <w:pPr>
        <w:pStyle w:val="4"/>
      </w:pPr>
      <w:r>
        <w:t>5</w:t>
      </w:r>
      <w:r w:rsidR="00C22C8C">
        <w:t>.</w:t>
      </w:r>
      <w:r w:rsidR="00C22C8C">
        <w:rPr>
          <w:rFonts w:hint="eastAsia"/>
          <w:lang w:val="en-US" w:eastAsia="zh-CN"/>
        </w:rPr>
        <w:t>x</w:t>
      </w:r>
      <w:r w:rsidR="00C22C8C">
        <w:t>.3</w:t>
      </w:r>
      <w:r w:rsidR="00C22C8C">
        <w:tab/>
        <w:t>Service Flows</w:t>
      </w:r>
    </w:p>
    <w:p w:rsidR="002F2041" w:rsidRDefault="002F2041">
      <w:pPr>
        <w:rPr>
          <w:lang w:val="en-US"/>
        </w:rPr>
      </w:pPr>
    </w:p>
    <w:p w:rsidR="002F2041" w:rsidRDefault="00C22C8C">
      <w:pPr>
        <w:widowControl w:val="0"/>
        <w:autoSpaceDE w:val="0"/>
        <w:autoSpaceDN w:val="0"/>
        <w:adjustRightInd w:val="0"/>
        <w:spacing w:after="0"/>
        <w:rPr>
          <w:lang w:val="en-US" w:eastAsia="zh-CN"/>
        </w:rPr>
      </w:pPr>
      <w:r>
        <w:rPr>
          <w:rFonts w:hint="eastAsia"/>
          <w:lang w:val="en-US" w:eastAsia="zh-CN"/>
        </w:rPr>
        <w:t xml:space="preserve"> </w:t>
      </w:r>
      <w:r>
        <w:rPr>
          <w:lang w:val="en-US" w:eastAsia="zh-CN"/>
        </w:rPr>
        <w:t xml:space="preserve">      Scenario1:</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The smart meter in Tom</w:t>
      </w:r>
      <w:r>
        <w:rPr>
          <w:lang w:eastAsia="zh-CN"/>
        </w:rPr>
        <w:t>’s</w:t>
      </w:r>
      <w:r>
        <w:rPr>
          <w:lang w:val="en-US" w:eastAsia="zh-CN"/>
        </w:rPr>
        <w:t xml:space="preserve"> house report related energy usage data to SS.</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 xml:space="preserve">The </w:t>
      </w:r>
      <w:del w:id="165" w:author="许玲00005269" w:date="2020-08-27T13:26:00Z">
        <w:r w:rsidDel="005D034D">
          <w:rPr>
            <w:lang w:val="en-US" w:eastAsia="zh-CN"/>
          </w:rPr>
          <w:delText>energy management center</w:delText>
        </w:r>
      </w:del>
      <w:ins w:id="166" w:author="许玲00005269" w:date="2020-08-27T13:26:00Z">
        <w:r w:rsidR="005D034D">
          <w:rPr>
            <w:lang w:val="en-US" w:eastAsia="zh-CN"/>
          </w:rPr>
          <w:t>MDMS</w:t>
        </w:r>
      </w:ins>
      <w:r>
        <w:rPr>
          <w:lang w:val="en-US" w:eastAsia="zh-CN"/>
        </w:rPr>
        <w:t xml:space="preserve"> of SS sends commands to smart meter</w:t>
      </w:r>
      <w:r>
        <w:rPr>
          <w:lang w:eastAsia="zh-CN"/>
        </w:rPr>
        <w:t xml:space="preserve"> </w:t>
      </w:r>
      <w:r>
        <w:rPr>
          <w:lang w:val="en-US" w:eastAsia="zh-CN"/>
        </w:rPr>
        <w:t>in Tom’s home to adjust smart meter report frequency and content considering its whole energy working status.</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 xml:space="preserve">The smart meter in </w:t>
      </w:r>
      <w:r>
        <w:rPr>
          <w:lang w:eastAsia="zh-CN"/>
        </w:rPr>
        <w:t>Tom’s</w:t>
      </w:r>
      <w:r>
        <w:rPr>
          <w:lang w:val="en-US" w:eastAsia="zh-CN"/>
        </w:rPr>
        <w:t xml:space="preserve"> home change</w:t>
      </w:r>
      <w:r>
        <w:rPr>
          <w:lang w:eastAsia="zh-CN"/>
        </w:rPr>
        <w:t>s</w:t>
      </w:r>
      <w:r>
        <w:rPr>
          <w:lang w:val="en-US" w:eastAsia="zh-CN"/>
        </w:rPr>
        <w:t xml:space="preserve"> the report scheme accordingly.</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 xml:space="preserve">When the </w:t>
      </w:r>
      <w:del w:id="167" w:author="许玲00005269" w:date="2020-08-27T13:26:00Z">
        <w:r w:rsidDel="00680517">
          <w:rPr>
            <w:lang w:val="en-US" w:eastAsia="zh-CN"/>
          </w:rPr>
          <w:delText>energy management center</w:delText>
        </w:r>
      </w:del>
      <w:ins w:id="168" w:author="许玲00005269" w:date="2020-08-27T13:26:00Z">
        <w:r w:rsidR="00680517">
          <w:rPr>
            <w:lang w:val="en-US" w:eastAsia="zh-CN"/>
          </w:rPr>
          <w:t>MDMS</w:t>
        </w:r>
      </w:ins>
      <w:r>
        <w:rPr>
          <w:lang w:val="en-US" w:eastAsia="zh-CN"/>
        </w:rPr>
        <w:t xml:space="preserve"> detects that the user's remaining electricity</w:t>
      </w:r>
      <w:del w:id="169" w:author="许玲00005269" w:date="2020-08-27T13:27:00Z">
        <w:r w:rsidDel="00680517">
          <w:rPr>
            <w:lang w:val="en-US" w:eastAsia="zh-CN"/>
          </w:rPr>
          <w:delText xml:space="preserve"> bill is insufficient</w:delText>
        </w:r>
      </w:del>
      <w:ins w:id="170" w:author="许玲00005269" w:date="2020-08-27T13:27:00Z">
        <w:r w:rsidR="00680517">
          <w:rPr>
            <w:lang w:val="en-US" w:eastAsia="zh-CN"/>
          </w:rPr>
          <w:t xml:space="preserve"> will be run o</w:t>
        </w:r>
      </w:ins>
      <w:ins w:id="171" w:author="许玲00005269" w:date="2020-08-27T13:28:00Z">
        <w:r w:rsidR="00680517">
          <w:rPr>
            <w:lang w:val="en-US" w:eastAsia="zh-CN"/>
          </w:rPr>
          <w:t>ut</w:t>
        </w:r>
      </w:ins>
      <w:r>
        <w:rPr>
          <w:lang w:val="en-US" w:eastAsia="zh-CN"/>
        </w:rPr>
        <w:t xml:space="preserve">, it will send an alarm command to remind the user to recharge as soon as possible; </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 xml:space="preserve">When the user's remaining electricity </w:t>
      </w:r>
      <w:del w:id="172" w:author="许玲00005269" w:date="2020-08-27T13:28:00Z">
        <w:r w:rsidDel="00680517">
          <w:rPr>
            <w:lang w:val="en-US" w:eastAsia="zh-CN"/>
          </w:rPr>
          <w:delText xml:space="preserve">bill </w:delText>
        </w:r>
      </w:del>
      <w:r>
        <w:rPr>
          <w:lang w:val="en-US" w:eastAsia="zh-CN"/>
        </w:rPr>
        <w:t xml:space="preserve">is exhausted, the </w:t>
      </w:r>
      <w:del w:id="173" w:author="许玲00005269" w:date="2020-08-27T13:28:00Z">
        <w:r w:rsidDel="00680517">
          <w:rPr>
            <w:lang w:val="en-US" w:eastAsia="zh-CN"/>
          </w:rPr>
          <w:delText>energy management center</w:delText>
        </w:r>
      </w:del>
      <w:ins w:id="174" w:author="许玲00005269" w:date="2020-08-27T13:28:00Z">
        <w:r w:rsidR="00680517">
          <w:rPr>
            <w:lang w:val="en-US" w:eastAsia="zh-CN"/>
          </w:rPr>
          <w:t>MDMS</w:t>
        </w:r>
      </w:ins>
      <w:r>
        <w:rPr>
          <w:lang w:val="en-US" w:eastAsia="zh-CN"/>
        </w:rPr>
        <w:t xml:space="preserve"> will issue a trip command and the smart meter need implement the trip action accordingly which requires the latency less than 200ms (command delivery + command action);</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eastAsia="zh-CN"/>
        </w:rPr>
        <w:t>W</w:t>
      </w:r>
      <w:r>
        <w:rPr>
          <w:lang w:val="en-US" w:eastAsia="zh-CN"/>
        </w:rPr>
        <w:t xml:space="preserve">hen there are special circumstances that cannot be cut off, </w:t>
      </w:r>
      <w:r>
        <w:rPr>
          <w:lang w:eastAsia="zh-CN"/>
        </w:rPr>
        <w:t>t</w:t>
      </w:r>
      <w:r>
        <w:rPr>
          <w:lang w:val="en-US" w:eastAsia="zh-CN"/>
        </w:rPr>
        <w:t xml:space="preserve">he </w:t>
      </w:r>
      <w:del w:id="175" w:author="许玲00005269" w:date="2020-08-27T13:29:00Z">
        <w:r w:rsidDel="00680517">
          <w:rPr>
            <w:lang w:val="en-US" w:eastAsia="zh-CN"/>
          </w:rPr>
          <w:delText>energy management center</w:delText>
        </w:r>
      </w:del>
      <w:ins w:id="176" w:author="许玲00005269" w:date="2020-08-27T13:29:00Z">
        <w:r w:rsidR="00680517">
          <w:rPr>
            <w:lang w:val="en-US" w:eastAsia="zh-CN"/>
          </w:rPr>
          <w:t>MDMS</w:t>
        </w:r>
      </w:ins>
      <w:r>
        <w:rPr>
          <w:lang w:val="en-US" w:eastAsia="zh-CN"/>
        </w:rPr>
        <w:t xml:space="preserve"> can issue a power protection command in advance to ensure that the smart meter will not trip </w:t>
      </w:r>
      <w:del w:id="177" w:author="许玲00005269" w:date="2020-08-27T13:29:00Z">
        <w:r w:rsidDel="00680517">
          <w:rPr>
            <w:lang w:val="en-US" w:eastAsia="zh-CN"/>
          </w:rPr>
          <w:delText xml:space="preserve">under </w:delText>
        </w:r>
      </w:del>
      <w:ins w:id="178" w:author="许玲00005269" w:date="2020-08-27T13:29:00Z">
        <w:r w:rsidR="00680517">
          <w:rPr>
            <w:lang w:val="en-US" w:eastAsia="zh-CN"/>
          </w:rPr>
          <w:t>for related</w:t>
        </w:r>
      </w:ins>
      <w:del w:id="179" w:author="许玲00005269" w:date="2020-08-27T13:29:00Z">
        <w:r w:rsidDel="00680517">
          <w:rPr>
            <w:lang w:val="en-US" w:eastAsia="zh-CN"/>
          </w:rPr>
          <w:delText>any</w:delText>
        </w:r>
      </w:del>
      <w:r>
        <w:rPr>
          <w:lang w:val="en-US" w:eastAsia="zh-CN"/>
        </w:rPr>
        <w:t xml:space="preserve"> circumstances.</w:t>
      </w:r>
    </w:p>
    <w:p w:rsidR="002F2041" w:rsidRDefault="002F2041">
      <w:pPr>
        <w:pStyle w:val="10"/>
        <w:widowControl w:val="0"/>
        <w:autoSpaceDE w:val="0"/>
        <w:autoSpaceDN w:val="0"/>
        <w:adjustRightInd w:val="0"/>
        <w:spacing w:after="0"/>
        <w:ind w:left="720" w:firstLineChars="0" w:firstLine="0"/>
        <w:rPr>
          <w:lang w:val="en-US" w:eastAsia="zh-CN"/>
        </w:rPr>
      </w:pPr>
    </w:p>
    <w:p w:rsidR="002F2041" w:rsidRDefault="002F2041">
      <w:pPr>
        <w:widowControl w:val="0"/>
        <w:autoSpaceDE w:val="0"/>
        <w:autoSpaceDN w:val="0"/>
        <w:adjustRightInd w:val="0"/>
        <w:spacing w:after="0"/>
        <w:ind w:left="360"/>
        <w:rPr>
          <w:lang w:val="en-US" w:eastAsia="zh-CN"/>
        </w:rPr>
      </w:pPr>
    </w:p>
    <w:p w:rsidR="002F2041" w:rsidRDefault="00C22C8C">
      <w:pPr>
        <w:widowControl w:val="0"/>
        <w:autoSpaceDE w:val="0"/>
        <w:autoSpaceDN w:val="0"/>
        <w:adjustRightInd w:val="0"/>
        <w:spacing w:after="0"/>
        <w:ind w:left="360"/>
        <w:rPr>
          <w:lang w:val="en-US" w:eastAsia="zh-CN"/>
        </w:rPr>
      </w:pPr>
      <w:r>
        <w:rPr>
          <w:rFonts w:hint="eastAsia"/>
          <w:lang w:val="en-US" w:eastAsia="zh-CN"/>
        </w:rPr>
        <w:t>S</w:t>
      </w:r>
      <w:r>
        <w:rPr>
          <w:lang w:val="en-US" w:eastAsia="zh-CN"/>
        </w:rPr>
        <w:t>cenario2:</w:t>
      </w:r>
    </w:p>
    <w:p w:rsidR="002F2041" w:rsidRDefault="00C22C8C">
      <w:pPr>
        <w:pStyle w:val="10"/>
        <w:widowControl w:val="0"/>
        <w:numPr>
          <w:ilvl w:val="0"/>
          <w:numId w:val="3"/>
        </w:numPr>
        <w:autoSpaceDE w:val="0"/>
        <w:autoSpaceDN w:val="0"/>
        <w:adjustRightInd w:val="0"/>
        <w:spacing w:after="0"/>
        <w:ind w:firstLineChars="0"/>
        <w:rPr>
          <w:lang w:val="en-US" w:eastAsia="zh-CN"/>
        </w:rPr>
      </w:pPr>
      <w:r>
        <w:rPr>
          <w:lang w:val="en-US" w:eastAsia="zh-CN"/>
        </w:rPr>
        <w:t>After the smart mete</w:t>
      </w:r>
      <w:r>
        <w:rPr>
          <w:lang w:eastAsia="zh-CN"/>
        </w:rPr>
        <w:t>r</w:t>
      </w:r>
      <w:r>
        <w:rPr>
          <w:lang w:val="en-US" w:eastAsia="zh-CN"/>
        </w:rPr>
        <w:t xml:space="preserve"> in Tom’s house reports the status data to the </w:t>
      </w:r>
      <w:del w:id="180" w:author="许玲00005269" w:date="2020-08-27T13:29:00Z">
        <w:r w:rsidDel="00680517">
          <w:rPr>
            <w:lang w:val="en-US" w:eastAsia="zh-CN"/>
          </w:rPr>
          <w:delText>energy management center</w:delText>
        </w:r>
      </w:del>
      <w:ins w:id="181" w:author="许玲00005269" w:date="2020-08-27T13:29:00Z">
        <w:r w:rsidR="00680517">
          <w:rPr>
            <w:lang w:val="en-US" w:eastAsia="zh-CN"/>
          </w:rPr>
          <w:t>MDMS</w:t>
        </w:r>
      </w:ins>
      <w:r>
        <w:rPr>
          <w:lang w:val="en-US" w:eastAsia="zh-CN"/>
        </w:rPr>
        <w:t>, it detects that some</w:t>
      </w:r>
      <w:r>
        <w:rPr>
          <w:lang w:eastAsia="zh-CN"/>
        </w:rPr>
        <w:t>thing</w:t>
      </w:r>
      <w:r>
        <w:rPr>
          <w:lang w:val="en-US" w:eastAsia="zh-CN"/>
        </w:rPr>
        <w:t xml:space="preserve"> </w:t>
      </w:r>
      <w:r>
        <w:rPr>
          <w:lang w:eastAsia="zh-CN"/>
        </w:rPr>
        <w:t xml:space="preserve">is </w:t>
      </w:r>
      <w:r>
        <w:rPr>
          <w:lang w:val="en-US" w:eastAsia="zh-CN"/>
        </w:rPr>
        <w:t xml:space="preserve">wrong with Tom’s home electricity </w:t>
      </w:r>
      <w:ins w:id="182" w:author="许玲00005269" w:date="2020-08-27T13:30:00Z">
        <w:r w:rsidR="00680517">
          <w:rPr>
            <w:lang w:val="en-US" w:eastAsia="zh-CN"/>
          </w:rPr>
          <w:t xml:space="preserve">supply </w:t>
        </w:r>
      </w:ins>
      <w:r>
        <w:rPr>
          <w:lang w:val="en-US" w:eastAsia="zh-CN"/>
        </w:rPr>
        <w:t xml:space="preserve">system.  </w:t>
      </w:r>
    </w:p>
    <w:p w:rsidR="002F2041" w:rsidRDefault="00C22C8C">
      <w:pPr>
        <w:pStyle w:val="10"/>
        <w:widowControl w:val="0"/>
        <w:numPr>
          <w:ilvl w:val="0"/>
          <w:numId w:val="3"/>
        </w:numPr>
        <w:autoSpaceDE w:val="0"/>
        <w:autoSpaceDN w:val="0"/>
        <w:adjustRightInd w:val="0"/>
        <w:spacing w:after="0"/>
        <w:ind w:firstLineChars="0"/>
        <w:rPr>
          <w:lang w:val="en-US" w:eastAsia="zh-CN"/>
        </w:rPr>
      </w:pPr>
      <w:r>
        <w:rPr>
          <w:lang w:val="en-US" w:eastAsia="zh-CN"/>
        </w:rPr>
        <w:t xml:space="preserve">The </w:t>
      </w:r>
      <w:del w:id="183" w:author="许玲00005269" w:date="2020-08-27T13:30:00Z">
        <w:r w:rsidDel="00680517">
          <w:rPr>
            <w:lang w:val="en-US" w:eastAsia="zh-CN"/>
          </w:rPr>
          <w:delText>electricity management</w:delText>
        </w:r>
      </w:del>
      <w:ins w:id="184" w:author="许玲00005269" w:date="2020-08-27T13:30:00Z">
        <w:r w:rsidR="00680517">
          <w:rPr>
            <w:lang w:val="en-US" w:eastAsia="zh-CN"/>
          </w:rPr>
          <w:t>MDMS</w:t>
        </w:r>
      </w:ins>
      <w:r>
        <w:rPr>
          <w:lang w:val="en-US" w:eastAsia="zh-CN"/>
        </w:rPr>
        <w:t xml:space="preserve"> asks the smart meter to report more information for troubleshooting.</w:t>
      </w:r>
    </w:p>
    <w:p w:rsidR="002F2041" w:rsidRDefault="00C22C8C">
      <w:pPr>
        <w:pStyle w:val="10"/>
        <w:widowControl w:val="0"/>
        <w:numPr>
          <w:ilvl w:val="0"/>
          <w:numId w:val="3"/>
        </w:numPr>
        <w:autoSpaceDE w:val="0"/>
        <w:autoSpaceDN w:val="0"/>
        <w:adjustRightInd w:val="0"/>
        <w:spacing w:after="0"/>
        <w:ind w:firstLineChars="0"/>
        <w:rPr>
          <w:lang w:val="en-US" w:eastAsia="zh-CN"/>
        </w:rPr>
      </w:pPr>
      <w:r>
        <w:rPr>
          <w:lang w:eastAsia="zh-CN"/>
        </w:rPr>
        <w:t xml:space="preserve">The smart meter co-works with </w:t>
      </w:r>
      <w:del w:id="185" w:author="许玲00005269" w:date="2020-08-27T13:30:00Z">
        <w:r w:rsidDel="00680517">
          <w:rPr>
            <w:lang w:eastAsia="zh-CN"/>
          </w:rPr>
          <w:delText>energy management center</w:delText>
        </w:r>
      </w:del>
      <w:ins w:id="186" w:author="许玲00005269" w:date="2020-08-27T13:30:00Z">
        <w:r w:rsidR="00680517">
          <w:rPr>
            <w:lang w:eastAsia="zh-CN"/>
          </w:rPr>
          <w:t>MDMS</w:t>
        </w:r>
      </w:ins>
      <w:r>
        <w:rPr>
          <w:lang w:val="en-US" w:eastAsia="zh-CN"/>
        </w:rPr>
        <w:t xml:space="preserve"> to resolve the problem.</w:t>
      </w:r>
    </w:p>
    <w:p w:rsidR="002F2041" w:rsidRDefault="00C22C8C">
      <w:pPr>
        <w:pStyle w:val="10"/>
        <w:widowControl w:val="0"/>
        <w:autoSpaceDE w:val="0"/>
        <w:autoSpaceDN w:val="0"/>
        <w:adjustRightInd w:val="0"/>
        <w:spacing w:after="0"/>
        <w:ind w:firstLineChars="0"/>
        <w:rPr>
          <w:lang w:val="en-US" w:eastAsia="zh-CN"/>
        </w:rPr>
      </w:pPr>
      <w:r>
        <w:rPr>
          <w:lang w:val="en-US" w:eastAsia="zh-CN"/>
        </w:rPr>
        <w:t xml:space="preserve">  </w:t>
      </w:r>
    </w:p>
    <w:p w:rsidR="002F2041" w:rsidRDefault="002F2041">
      <w:pPr>
        <w:pStyle w:val="10"/>
        <w:widowControl w:val="0"/>
        <w:autoSpaceDE w:val="0"/>
        <w:autoSpaceDN w:val="0"/>
        <w:adjustRightInd w:val="0"/>
        <w:spacing w:after="0"/>
        <w:ind w:left="720" w:firstLineChars="0" w:firstLine="0"/>
        <w:rPr>
          <w:lang w:val="en-US" w:eastAsia="zh-CN"/>
        </w:rPr>
      </w:pPr>
    </w:p>
    <w:p w:rsidR="002F2041" w:rsidRDefault="002F2041">
      <w:pPr>
        <w:pStyle w:val="10"/>
        <w:widowControl w:val="0"/>
        <w:autoSpaceDE w:val="0"/>
        <w:autoSpaceDN w:val="0"/>
        <w:adjustRightInd w:val="0"/>
        <w:spacing w:after="0"/>
        <w:ind w:left="360" w:firstLineChars="0" w:firstLine="0"/>
        <w:rPr>
          <w:lang w:val="en-US" w:eastAsia="zh-CN"/>
        </w:rPr>
      </w:pPr>
    </w:p>
    <w:p w:rsidR="002F2041" w:rsidRDefault="001101B1">
      <w:pPr>
        <w:pStyle w:val="4"/>
      </w:pPr>
      <w:r>
        <w:t>5</w:t>
      </w:r>
      <w:r w:rsidR="00C22C8C">
        <w:t>.</w:t>
      </w:r>
      <w:r w:rsidR="00C22C8C">
        <w:rPr>
          <w:rFonts w:hint="eastAsia"/>
          <w:lang w:val="en-US" w:eastAsia="zh-CN"/>
        </w:rPr>
        <w:t>x</w:t>
      </w:r>
      <w:r w:rsidR="00C22C8C">
        <w:t>.4</w:t>
      </w:r>
      <w:r w:rsidR="00C22C8C">
        <w:tab/>
        <w:t>Post-Conditions</w:t>
      </w:r>
    </w:p>
    <w:p w:rsidR="002F2041" w:rsidRDefault="00C22C8C">
      <w:pPr>
        <w:rPr>
          <w:lang w:eastAsia="zh-CN"/>
        </w:rPr>
      </w:pPr>
      <w:r>
        <w:rPr>
          <w:rFonts w:hint="eastAsia"/>
          <w:lang w:eastAsia="zh-CN"/>
        </w:rPr>
        <w:t>T</w:t>
      </w:r>
      <w:r>
        <w:rPr>
          <w:lang w:eastAsia="zh-CN"/>
        </w:rPr>
        <w:t xml:space="preserve">he energy related information from electric equipment can be reported to the </w:t>
      </w:r>
      <w:del w:id="187" w:author="许玲00005269" w:date="2020-08-27T13:30:00Z">
        <w:r w:rsidDel="00680517">
          <w:rPr>
            <w:lang w:eastAsia="zh-CN"/>
          </w:rPr>
          <w:delText>energy management center</w:delText>
        </w:r>
      </w:del>
      <w:ins w:id="188" w:author="许玲00005269" w:date="2020-08-27T13:30:00Z">
        <w:r w:rsidR="00680517">
          <w:rPr>
            <w:lang w:eastAsia="zh-CN"/>
          </w:rPr>
          <w:t>MDMS</w:t>
        </w:r>
      </w:ins>
      <w:r>
        <w:rPr>
          <w:lang w:eastAsia="zh-CN"/>
        </w:rPr>
        <w:t xml:space="preserve"> on demand with required content </w:t>
      </w:r>
      <w:ins w:id="189" w:author="许玲00005269" w:date="2020-08-27T13:30:00Z">
        <w:r w:rsidR="00680517">
          <w:rPr>
            <w:lang w:eastAsia="zh-CN"/>
          </w:rPr>
          <w:t>and</w:t>
        </w:r>
      </w:ins>
      <w:ins w:id="190" w:author="许玲00005269" w:date="2020-08-27T13:31:00Z">
        <w:r w:rsidR="00680517">
          <w:rPr>
            <w:lang w:eastAsia="zh-CN"/>
          </w:rPr>
          <w:t xml:space="preserve"> required communication performance.</w:t>
        </w:r>
      </w:ins>
      <w:del w:id="191" w:author="许玲00005269" w:date="2020-08-27T13:31:00Z">
        <w:r w:rsidDel="00680517">
          <w:rPr>
            <w:lang w:eastAsia="zh-CN"/>
          </w:rPr>
          <w:delText>real-time.</w:delText>
        </w:r>
      </w:del>
    </w:p>
    <w:p w:rsidR="002F2041" w:rsidRDefault="00C22C8C">
      <w:pPr>
        <w:rPr>
          <w:lang w:eastAsia="zh-CN"/>
        </w:rPr>
      </w:pPr>
      <w:r>
        <w:rPr>
          <w:lang w:eastAsia="zh-CN"/>
        </w:rPr>
        <w:t>The electric a</w:t>
      </w:r>
      <w:r>
        <w:rPr>
          <w:lang w:val="en-US" w:eastAsia="zh-CN"/>
        </w:rPr>
        <w:t>ccurate fee control function can be implemented</w:t>
      </w:r>
      <w:del w:id="192" w:author="许玲00005269" w:date="2020-08-27T13:31:00Z">
        <w:r w:rsidDel="00680517">
          <w:rPr>
            <w:lang w:val="en-US" w:eastAsia="zh-CN"/>
          </w:rPr>
          <w:delText xml:space="preserve"> for Tom’s electric equipment</w:delText>
        </w:r>
      </w:del>
      <w:r>
        <w:rPr>
          <w:lang w:eastAsia="zh-CN"/>
        </w:rPr>
        <w:t>.</w:t>
      </w:r>
    </w:p>
    <w:p w:rsidR="002F2041" w:rsidRDefault="00680517">
      <w:ins w:id="193" w:author="许玲00005269" w:date="2020-08-27T13:32:00Z">
        <w:r>
          <w:t>Co-working with smart meter, t</w:t>
        </w:r>
      </w:ins>
      <w:del w:id="194" w:author="许玲00005269" w:date="2020-08-27T13:32:00Z">
        <w:r w:rsidR="00C22C8C" w:rsidDel="00680517">
          <w:delText>T</w:delText>
        </w:r>
      </w:del>
      <w:r w:rsidR="00C22C8C">
        <w:t xml:space="preserve">he </w:t>
      </w:r>
      <w:del w:id="195" w:author="许玲00005269" w:date="2020-08-27T13:31:00Z">
        <w:r w:rsidR="00C22C8C" w:rsidDel="00680517">
          <w:delText>energy center</w:delText>
        </w:r>
      </w:del>
      <w:ins w:id="196" w:author="许玲00005269" w:date="2020-08-27T13:31:00Z">
        <w:r>
          <w:t>MDMS</w:t>
        </w:r>
      </w:ins>
      <w:r w:rsidR="00C22C8C">
        <w:t xml:space="preserve"> can remotely troubleshoot energy problem for its user.</w:t>
      </w:r>
    </w:p>
    <w:p w:rsidR="002F2041" w:rsidRDefault="00C22C8C">
      <w:r>
        <w:t xml:space="preserve"> </w:t>
      </w:r>
    </w:p>
    <w:p w:rsidR="002F2041" w:rsidRDefault="001101B1">
      <w:pPr>
        <w:pStyle w:val="4"/>
      </w:pPr>
      <w:r>
        <w:t>5</w:t>
      </w:r>
      <w:r w:rsidR="00C22C8C">
        <w:t>.</w:t>
      </w:r>
      <w:r w:rsidR="00C22C8C">
        <w:rPr>
          <w:rFonts w:hint="eastAsia"/>
          <w:lang w:val="en-US" w:eastAsia="zh-CN"/>
        </w:rPr>
        <w:t>x</w:t>
      </w:r>
      <w:r w:rsidR="00C22C8C">
        <w:t>.</w:t>
      </w:r>
      <w:r w:rsidR="00C22C8C">
        <w:rPr>
          <w:lang w:val="en-US"/>
        </w:rPr>
        <w:t>5</w:t>
      </w:r>
      <w:r w:rsidR="00C22C8C">
        <w:tab/>
      </w:r>
      <w:r w:rsidR="00C22C8C">
        <w:rPr>
          <w:rFonts w:hint="eastAsia"/>
          <w:lang w:val="en-US"/>
        </w:rPr>
        <w:t>Existing features partly or fully covering the use case functionality</w:t>
      </w:r>
    </w:p>
    <w:p w:rsidR="002F2041" w:rsidDel="00422E6F" w:rsidRDefault="00C22C8C">
      <w:pPr>
        <w:rPr>
          <w:del w:id="197" w:author="Samsung 3" w:date="2020-08-27T14:28:00Z"/>
        </w:rPr>
      </w:pPr>
      <w:del w:id="198" w:author="Samsung 3" w:date="2020-08-27T14:28:00Z">
        <w:r w:rsidDel="00422E6F">
          <w:delText>None</w:delText>
        </w:r>
      </w:del>
    </w:p>
    <w:p w:rsidR="00422E6F" w:rsidRDefault="00422E6F" w:rsidP="00422E6F">
      <w:pPr>
        <w:rPr>
          <w:ins w:id="199" w:author="Samsung 3" w:date="2020-08-27T16:29:00Z"/>
          <w:lang w:val="en-US" w:eastAsia="zh-CN"/>
        </w:rPr>
      </w:pPr>
      <w:ins w:id="200" w:author="Samsung 3" w:date="2020-08-27T14:28:00Z">
        <w:r>
          <w:rPr>
            <w:rFonts w:hint="eastAsia"/>
            <w:lang w:val="en-US" w:eastAsia="zh-CN"/>
          </w:rPr>
          <w:t>T</w:t>
        </w:r>
        <w:r>
          <w:rPr>
            <w:lang w:val="en-US" w:eastAsia="zh-CN"/>
          </w:rPr>
          <w:t>he 5G system shall be able to support resilience to dynamic adjust connection service performance considering advanced metering demand.</w:t>
        </w:r>
      </w:ins>
    </w:p>
    <w:p w:rsidR="006E3830" w:rsidRDefault="006E3830" w:rsidP="006E3830">
      <w:pPr>
        <w:rPr>
          <w:ins w:id="201" w:author="Samsung" w:date="2020-08-27T16:31:00Z"/>
          <w:lang w:val="en-US" w:eastAsia="zh-CN"/>
        </w:rPr>
      </w:pPr>
      <w:ins w:id="202" w:author="Samsung" w:date="2020-08-27T16:31:00Z">
        <w:r>
          <w:rPr>
            <w:lang w:eastAsia="zh-CN"/>
          </w:rPr>
          <w:t xml:space="preserve">The 5G </w:t>
        </w:r>
        <w:r>
          <w:rPr>
            <w:rFonts w:hint="eastAsia"/>
            <w:lang w:eastAsia="zh-CN"/>
          </w:rPr>
          <w:t>s</w:t>
        </w:r>
        <w:r>
          <w:rPr>
            <w:lang w:eastAsia="zh-CN"/>
          </w:rPr>
          <w:t>ystem shall be able to provide connection service wherever indoor, outdoor, low and medium altitude for advanced metering applications.</w:t>
        </w:r>
        <w:r>
          <w:rPr>
            <w:lang w:val="en-US" w:eastAsia="zh-CN"/>
          </w:rPr>
          <w:t xml:space="preserve"> </w:t>
        </w:r>
      </w:ins>
    </w:p>
    <w:p w:rsidR="006E3830" w:rsidRDefault="0088542E" w:rsidP="006E3830">
      <w:pPr>
        <w:rPr>
          <w:ins w:id="203" w:author="Samsung" w:date="2020-08-27T16:31:00Z"/>
          <w:lang w:eastAsia="zh-CN"/>
        </w:rPr>
      </w:pPr>
      <w:ins w:id="204" w:author="许玲00005269" w:date="2020-08-28T13:58:00Z">
        <w:r>
          <w:rPr>
            <w:lang w:val="en-US" w:eastAsia="zh-CN"/>
          </w:rPr>
          <w:t xml:space="preserve">Editor </w:t>
        </w:r>
      </w:ins>
      <w:ins w:id="205" w:author="许玲00005269" w:date="2020-08-28T14:02:00Z">
        <w:r>
          <w:rPr>
            <w:lang w:val="en-US" w:eastAsia="zh-CN"/>
          </w:rPr>
          <w:t>note:</w:t>
        </w:r>
      </w:ins>
      <w:ins w:id="206" w:author="Samsung" w:date="2020-08-27T16:31:00Z">
        <w:del w:id="207" w:author="许玲00005269" w:date="2020-08-28T14:02:00Z">
          <w:r w:rsidR="006E3830" w:rsidDel="0088542E">
            <w:rPr>
              <w:lang w:val="en-US" w:eastAsia="zh-CN"/>
            </w:rPr>
            <w:delText>NOTE</w:delText>
          </w:r>
        </w:del>
        <w:del w:id="208" w:author="许玲00005269" w:date="2020-08-28T16:05:00Z">
          <w:r w:rsidR="006E3830" w:rsidDel="00E35BC0">
            <w:rPr>
              <w:lang w:val="en-US" w:eastAsia="zh-CN"/>
            </w:rPr>
            <w:delText>:</w:delText>
          </w:r>
        </w:del>
        <w:r w:rsidR="006E3830">
          <w:rPr>
            <w:lang w:val="en-US" w:eastAsia="zh-CN"/>
          </w:rPr>
          <w:t xml:space="preserve"> It is FFS whether and how to address providing connection service to underground access for advanced metering applications.</w:t>
        </w:r>
      </w:ins>
    </w:p>
    <w:p w:rsidR="00422E6F" w:rsidRDefault="00422E6F" w:rsidP="00422E6F">
      <w:pPr>
        <w:rPr>
          <w:ins w:id="209" w:author="Samsung 3" w:date="2020-08-27T14:28:00Z"/>
          <w:lang w:val="en-US" w:eastAsia="zh-CN"/>
        </w:rPr>
      </w:pPr>
      <w:ins w:id="210" w:author="Samsung 3" w:date="2020-08-27T14:28:00Z">
        <w:r>
          <w:rPr>
            <w:lang w:val="en-US" w:eastAsia="zh-CN"/>
          </w:rPr>
          <w:t>The 5G system shall be able to provide required communication service to advanced metering according to KPI given in table x.x (note1)</w:t>
        </w:r>
      </w:ins>
    </w:p>
    <w:p w:rsidR="00422E6F" w:rsidRPr="00B33BA0" w:rsidRDefault="00422E6F" w:rsidP="00422E6F">
      <w:pPr>
        <w:jc w:val="center"/>
        <w:rPr>
          <w:ins w:id="211" w:author="Samsung 3" w:date="2020-08-27T14:28:00Z"/>
          <w:lang w:val="en-US" w:eastAsia="zh-CN"/>
        </w:rPr>
      </w:pPr>
      <w:ins w:id="212" w:author="Samsung 3" w:date="2020-08-27T14:28:00Z">
        <w:r>
          <w:rPr>
            <w:lang w:val="en-US" w:eastAsia="zh-CN"/>
          </w:rPr>
          <w:t>Table x.x Communication KPI for advanced metering</w:t>
        </w:r>
      </w:ins>
    </w:p>
    <w:tbl>
      <w:tblPr>
        <w:tblStyle w:val="ac"/>
        <w:tblW w:w="7792" w:type="dxa"/>
        <w:tblLayout w:type="fixed"/>
        <w:tblLook w:val="04A0" w:firstRow="1" w:lastRow="0" w:firstColumn="1" w:lastColumn="0" w:noHBand="0" w:noVBand="1"/>
        <w:tblPrChange w:id="213" w:author="许玲00005269" w:date="2020-08-31T17:26:00Z">
          <w:tblPr>
            <w:tblStyle w:val="ac"/>
            <w:tblW w:w="8217" w:type="dxa"/>
            <w:tblLayout w:type="fixed"/>
            <w:tblLook w:val="04A0" w:firstRow="1" w:lastRow="0" w:firstColumn="1" w:lastColumn="0" w:noHBand="0" w:noVBand="1"/>
          </w:tblPr>
        </w:tblPrChange>
      </w:tblPr>
      <w:tblGrid>
        <w:gridCol w:w="1276"/>
        <w:gridCol w:w="2405"/>
        <w:gridCol w:w="1134"/>
        <w:gridCol w:w="1417"/>
        <w:gridCol w:w="1560"/>
        <w:tblGridChange w:id="214">
          <w:tblGrid>
            <w:gridCol w:w="1276"/>
            <w:gridCol w:w="1696"/>
            <w:gridCol w:w="1134"/>
            <w:gridCol w:w="1105"/>
            <w:gridCol w:w="1588"/>
          </w:tblGrid>
        </w:tblGridChange>
      </w:tblGrid>
      <w:tr w:rsidR="00197511" w:rsidTr="00197511">
        <w:trPr>
          <w:ins w:id="215" w:author="Samsung 3" w:date="2020-08-27T14:28:00Z"/>
        </w:trPr>
        <w:tc>
          <w:tcPr>
            <w:tcW w:w="1276" w:type="dxa"/>
            <w:tcPrChange w:id="216" w:author="许玲00005269" w:date="2020-08-31T17:26:00Z">
              <w:tcPr>
                <w:tcW w:w="1276" w:type="dxa"/>
              </w:tcPr>
            </w:tcPrChange>
          </w:tcPr>
          <w:p w:rsidR="00197511" w:rsidRDefault="00197511" w:rsidP="00880D8E">
            <w:pPr>
              <w:rPr>
                <w:ins w:id="217" w:author="Samsung 3" w:date="2020-08-27T14:28:00Z"/>
              </w:rPr>
            </w:pPr>
            <w:ins w:id="218" w:author="Samsung 3" w:date="2020-08-27T14:28:00Z">
              <w:r>
                <w:lastRenderedPageBreak/>
                <w:t>User experienced Data rate</w:t>
              </w:r>
            </w:ins>
          </w:p>
          <w:p w:rsidR="00197511" w:rsidRDefault="00197511" w:rsidP="00880D8E">
            <w:pPr>
              <w:rPr>
                <w:ins w:id="219" w:author="Samsung 3" w:date="2020-08-27T14:28:00Z"/>
                <w:lang w:val="en-US" w:eastAsia="zh-CN"/>
              </w:rPr>
            </w:pPr>
            <w:ins w:id="220" w:author="Samsung 3" w:date="2020-08-27T14:28:00Z">
              <w:r>
                <w:t>(bps)</w:t>
              </w:r>
            </w:ins>
          </w:p>
        </w:tc>
        <w:tc>
          <w:tcPr>
            <w:tcW w:w="2405" w:type="dxa"/>
            <w:tcPrChange w:id="221" w:author="许玲00005269" w:date="2020-08-31T17:26:00Z">
              <w:tcPr>
                <w:tcW w:w="1696" w:type="dxa"/>
              </w:tcPr>
            </w:tcPrChange>
          </w:tcPr>
          <w:p w:rsidR="00197511" w:rsidRDefault="00197511" w:rsidP="00880D8E">
            <w:pPr>
              <w:rPr>
                <w:ins w:id="222" w:author="Samsung 3" w:date="2020-08-27T14:28:00Z"/>
              </w:rPr>
            </w:pPr>
            <w:ins w:id="223" w:author="Samsung 3" w:date="2020-08-27T14:28:00Z">
              <w:r>
                <w:t>Latency</w:t>
              </w:r>
            </w:ins>
          </w:p>
          <w:p w:rsidR="00197511" w:rsidRDefault="00197511" w:rsidP="00880D8E">
            <w:pPr>
              <w:rPr>
                <w:ins w:id="224" w:author="Samsung 3" w:date="2020-08-27T14:28:00Z"/>
                <w:lang w:val="en-US" w:eastAsia="zh-CN"/>
              </w:rPr>
            </w:pPr>
            <w:ins w:id="225" w:author="Samsung 3" w:date="2020-08-27T14:28:00Z">
              <w:r>
                <w:t>(ms)</w:t>
              </w:r>
            </w:ins>
          </w:p>
        </w:tc>
        <w:tc>
          <w:tcPr>
            <w:tcW w:w="1134" w:type="dxa"/>
            <w:tcPrChange w:id="226" w:author="许玲00005269" w:date="2020-08-31T17:26:00Z">
              <w:tcPr>
                <w:tcW w:w="1134" w:type="dxa"/>
              </w:tcPr>
            </w:tcPrChange>
          </w:tcPr>
          <w:p w:rsidR="00197511" w:rsidRDefault="00197511" w:rsidP="00880D8E">
            <w:pPr>
              <w:rPr>
                <w:ins w:id="227" w:author="Samsung 3" w:date="2020-08-27T14:28:00Z"/>
              </w:rPr>
            </w:pPr>
            <w:ins w:id="228" w:author="Samsung 3" w:date="2020-08-27T14:28:00Z">
              <w:r>
                <w:t>Reliability</w:t>
              </w:r>
            </w:ins>
          </w:p>
          <w:p w:rsidR="00197511" w:rsidRDefault="00197511" w:rsidP="00880D8E">
            <w:pPr>
              <w:rPr>
                <w:ins w:id="229" w:author="Samsung 3" w:date="2020-08-27T14:28:00Z"/>
                <w:lang w:val="en-US" w:eastAsia="zh-CN"/>
              </w:rPr>
            </w:pPr>
            <w:ins w:id="230" w:author="Samsung 3" w:date="2020-08-27T14:28:00Z">
              <w:r>
                <w:t>%</w:t>
              </w:r>
            </w:ins>
          </w:p>
        </w:tc>
        <w:tc>
          <w:tcPr>
            <w:tcW w:w="1417" w:type="dxa"/>
            <w:tcPrChange w:id="231" w:author="许玲00005269" w:date="2020-08-31T17:26:00Z">
              <w:tcPr>
                <w:tcW w:w="1105" w:type="dxa"/>
              </w:tcPr>
            </w:tcPrChange>
          </w:tcPr>
          <w:p w:rsidR="00197511" w:rsidRDefault="00197511" w:rsidP="00880D8E">
            <w:pPr>
              <w:rPr>
                <w:ins w:id="232" w:author="Samsung 3" w:date="2020-08-27T14:28:00Z"/>
                <w:lang w:val="en-US" w:eastAsia="zh-CN"/>
              </w:rPr>
            </w:pPr>
            <w:ins w:id="233" w:author="Samsung 3" w:date="2020-08-27T14:28:00Z">
              <w:r>
                <w:t>Connection density</w:t>
              </w:r>
            </w:ins>
          </w:p>
        </w:tc>
        <w:tc>
          <w:tcPr>
            <w:tcW w:w="1560" w:type="dxa"/>
            <w:tcPrChange w:id="234" w:author="许玲00005269" w:date="2020-08-31T17:26:00Z">
              <w:tcPr>
                <w:tcW w:w="1588" w:type="dxa"/>
              </w:tcPr>
            </w:tcPrChange>
          </w:tcPr>
          <w:p w:rsidR="00197511" w:rsidRDefault="00197511" w:rsidP="00880D8E">
            <w:pPr>
              <w:rPr>
                <w:ins w:id="235" w:author="Samsung 3" w:date="2020-08-27T14:28:00Z"/>
                <w:lang w:eastAsia="zh-CN"/>
              </w:rPr>
            </w:pPr>
            <w:ins w:id="236" w:author="Samsung 3" w:date="2020-08-27T14:28:00Z">
              <w:r>
                <w:rPr>
                  <w:rFonts w:hint="eastAsia"/>
                  <w:lang w:eastAsia="zh-CN"/>
                </w:rPr>
                <w:t>c</w:t>
              </w:r>
              <w:r>
                <w:rPr>
                  <w:lang w:eastAsia="zh-CN"/>
                </w:rPr>
                <w:t>overage</w:t>
              </w:r>
            </w:ins>
          </w:p>
        </w:tc>
      </w:tr>
      <w:tr w:rsidR="00197511" w:rsidTr="00197511">
        <w:trPr>
          <w:ins w:id="237" w:author="Samsung 3" w:date="2020-08-27T14:28:00Z"/>
        </w:trPr>
        <w:tc>
          <w:tcPr>
            <w:tcW w:w="1276" w:type="dxa"/>
            <w:tcPrChange w:id="238" w:author="许玲00005269" w:date="2020-08-31T17:26:00Z">
              <w:tcPr>
                <w:tcW w:w="1276" w:type="dxa"/>
              </w:tcPr>
            </w:tcPrChange>
          </w:tcPr>
          <w:p w:rsidR="00197511" w:rsidRDefault="00197511" w:rsidP="00880D8E">
            <w:pPr>
              <w:rPr>
                <w:ins w:id="239" w:author="Samsung 3" w:date="2020-08-27T14:28:00Z"/>
              </w:rPr>
            </w:pPr>
            <w:ins w:id="240" w:author="Samsung 3" w:date="2020-08-27T14:28:00Z">
              <w:r>
                <w:t>UL:&lt;2M</w:t>
              </w:r>
            </w:ins>
          </w:p>
          <w:p w:rsidR="00197511" w:rsidRDefault="00197511" w:rsidP="00880D8E">
            <w:pPr>
              <w:rPr>
                <w:ins w:id="241" w:author="Samsung 3" w:date="2020-08-27T14:28:00Z"/>
              </w:rPr>
            </w:pPr>
            <w:ins w:id="242" w:author="Samsung 3" w:date="2020-08-27T14:28:00Z">
              <w:r>
                <w:t>DL:&lt;1M</w:t>
              </w:r>
            </w:ins>
          </w:p>
        </w:tc>
        <w:tc>
          <w:tcPr>
            <w:tcW w:w="2405" w:type="dxa"/>
            <w:tcPrChange w:id="243" w:author="许玲00005269" w:date="2020-08-31T17:26:00Z">
              <w:tcPr>
                <w:tcW w:w="1696" w:type="dxa"/>
              </w:tcPr>
            </w:tcPrChange>
          </w:tcPr>
          <w:p w:rsidR="00197511" w:rsidRDefault="00197511" w:rsidP="00880D8E">
            <w:pPr>
              <w:rPr>
                <w:ins w:id="244" w:author="Samsung 3" w:date="2020-08-27T14:28:00Z"/>
              </w:rPr>
            </w:pPr>
            <w:ins w:id="245" w:author="Samsung 3" w:date="2020-08-27T14:28:00Z">
              <w:r>
                <w:t xml:space="preserve">Accuracy fee control: &lt; 100 (note2); </w:t>
              </w:r>
            </w:ins>
          </w:p>
          <w:p w:rsidR="00197511" w:rsidRDefault="00197511" w:rsidP="00880D8E">
            <w:pPr>
              <w:rPr>
                <w:ins w:id="246" w:author="Samsung 3" w:date="2020-08-27T14:28:00Z"/>
              </w:rPr>
            </w:pPr>
            <w:ins w:id="247" w:author="Samsung 3" w:date="2020-08-27T14:28:00Z">
              <w:r>
                <w:t>General information data collection: &lt;3000</w:t>
              </w:r>
            </w:ins>
          </w:p>
        </w:tc>
        <w:tc>
          <w:tcPr>
            <w:tcW w:w="1134" w:type="dxa"/>
            <w:tcPrChange w:id="248" w:author="许玲00005269" w:date="2020-08-31T17:26:00Z">
              <w:tcPr>
                <w:tcW w:w="1134" w:type="dxa"/>
              </w:tcPr>
            </w:tcPrChange>
          </w:tcPr>
          <w:p w:rsidR="00197511" w:rsidRDefault="00197511" w:rsidP="00880D8E">
            <w:pPr>
              <w:rPr>
                <w:ins w:id="249" w:author="Samsung 3" w:date="2020-08-27T14:28:00Z"/>
                <w:lang w:eastAsia="zh-CN"/>
              </w:rPr>
            </w:pPr>
            <w:ins w:id="250" w:author="Samsung 3" w:date="2020-08-27T14:28:00Z">
              <w:r>
                <w:rPr>
                  <w:lang w:eastAsia="zh-CN"/>
                </w:rPr>
                <w:t>&gt;</w:t>
              </w:r>
              <w:r>
                <w:rPr>
                  <w:rFonts w:hint="eastAsia"/>
                  <w:lang w:eastAsia="zh-CN"/>
                </w:rPr>
                <w:t>9</w:t>
              </w:r>
              <w:r>
                <w:rPr>
                  <w:lang w:eastAsia="zh-CN"/>
                </w:rPr>
                <w:t>9.99</w:t>
              </w:r>
            </w:ins>
          </w:p>
        </w:tc>
        <w:tc>
          <w:tcPr>
            <w:tcW w:w="1417" w:type="dxa"/>
            <w:tcPrChange w:id="251" w:author="许玲00005269" w:date="2020-08-31T17:26:00Z">
              <w:tcPr>
                <w:tcW w:w="1105" w:type="dxa"/>
              </w:tcPr>
            </w:tcPrChange>
          </w:tcPr>
          <w:p w:rsidR="00197511" w:rsidRDefault="00197511" w:rsidP="00880D8E">
            <w:pPr>
              <w:rPr>
                <w:ins w:id="252" w:author="Samsung 3" w:date="2020-08-27T14:28:00Z"/>
                <w:lang w:eastAsia="zh-CN"/>
              </w:rPr>
            </w:pPr>
            <w:ins w:id="253" w:author="Samsung 3" w:date="2020-08-27T14:28:00Z">
              <w:r>
                <w:rPr>
                  <w:lang w:eastAsia="zh-CN"/>
                </w:rPr>
                <w:t>&lt;</w:t>
              </w:r>
            </w:ins>
            <w:ins w:id="254" w:author="许玲00005269" w:date="2020-08-31T22:28:00Z">
              <w:r w:rsidR="000162C9">
                <w:rPr>
                  <w:lang w:eastAsia="zh-CN"/>
                </w:rPr>
                <w:t>[</w:t>
              </w:r>
            </w:ins>
            <w:ins w:id="255" w:author="Samsung 3" w:date="2020-08-27T14:28:00Z">
              <w:r>
                <w:rPr>
                  <w:lang w:eastAsia="zh-CN"/>
                </w:rPr>
                <w:t>x</w:t>
              </w:r>
            </w:ins>
            <w:ins w:id="256" w:author="许玲00005269" w:date="2020-08-31T22:29:00Z">
              <w:r w:rsidR="000162C9">
                <w:rPr>
                  <w:lang w:eastAsia="zh-CN"/>
                </w:rPr>
                <w:t>]</w:t>
              </w:r>
            </w:ins>
            <w:ins w:id="257" w:author="Samsung 3" w:date="2020-08-27T14:28:00Z">
              <w:r>
                <w:rPr>
                  <w:lang w:eastAsia="zh-CN"/>
                </w:rPr>
                <w:t>*10000/km</w:t>
              </w:r>
              <w:r>
                <w:rPr>
                  <w:vertAlign w:val="superscript"/>
                  <w:lang w:eastAsia="zh-CN"/>
                </w:rPr>
                <w:t>2</w:t>
              </w:r>
            </w:ins>
          </w:p>
        </w:tc>
        <w:tc>
          <w:tcPr>
            <w:tcW w:w="1560" w:type="dxa"/>
            <w:tcPrChange w:id="258" w:author="许玲00005269" w:date="2020-08-31T17:26:00Z">
              <w:tcPr>
                <w:tcW w:w="1588" w:type="dxa"/>
              </w:tcPr>
            </w:tcPrChange>
          </w:tcPr>
          <w:p w:rsidR="00197511" w:rsidRDefault="000162C9" w:rsidP="00880D8E">
            <w:pPr>
              <w:rPr>
                <w:ins w:id="259" w:author="Samsung 3" w:date="2020-08-27T14:28:00Z"/>
                <w:lang w:eastAsia="zh-CN"/>
              </w:rPr>
            </w:pPr>
            <w:ins w:id="260" w:author="许玲00005269" w:date="2020-08-31T22:29:00Z">
              <w:r>
                <w:rPr>
                  <w:lang w:eastAsia="zh-CN"/>
                </w:rPr>
                <w:t>&lt;40</w:t>
              </w:r>
            </w:ins>
            <w:ins w:id="261" w:author="Samsung 3" w:date="2020-08-27T14:28:00Z">
              <w:del w:id="262" w:author="许玲00005269" w:date="2020-08-31T22:29:00Z">
                <w:r w:rsidR="00197511" w:rsidDel="000162C9">
                  <w:rPr>
                    <w:lang w:eastAsia="zh-CN"/>
                  </w:rPr>
                  <w:delText>x*10</w:delText>
                </w:r>
              </w:del>
              <w:r w:rsidR="00197511">
                <w:rPr>
                  <w:lang w:eastAsia="zh-CN"/>
                </w:rPr>
                <w:t>km</w:t>
              </w:r>
            </w:ins>
          </w:p>
          <w:p w:rsidR="00197511" w:rsidRDefault="00197511" w:rsidP="00880D8E">
            <w:pPr>
              <w:rPr>
                <w:ins w:id="263" w:author="Samsung 3" w:date="2020-08-27T14:28:00Z"/>
                <w:lang w:eastAsia="zh-CN"/>
              </w:rPr>
            </w:pPr>
            <w:ins w:id="264" w:author="Samsung 3" w:date="2020-08-27T14:28:00Z">
              <w:r>
                <w:rPr>
                  <w:lang w:eastAsia="zh-CN"/>
                </w:rPr>
                <w:t>(city range)</w:t>
              </w:r>
            </w:ins>
          </w:p>
          <w:p w:rsidR="00197511" w:rsidRDefault="00197511" w:rsidP="00880D8E">
            <w:pPr>
              <w:rPr>
                <w:ins w:id="265" w:author="Samsung 3" w:date="2020-08-27T14:28:00Z"/>
                <w:lang w:eastAsia="zh-CN"/>
              </w:rPr>
            </w:pPr>
          </w:p>
        </w:tc>
      </w:tr>
      <w:tr w:rsidR="00197511" w:rsidTr="00197511">
        <w:tblPrEx>
          <w:tblPrExChange w:id="266" w:author="许玲00005269" w:date="2020-08-31T17:26:00Z">
            <w:tblPrEx>
              <w:tblW w:w="6799" w:type="dxa"/>
            </w:tblPrEx>
          </w:tblPrExChange>
        </w:tblPrEx>
        <w:trPr>
          <w:ins w:id="267" w:author="许玲00005269" w:date="2020-08-31T17:25:00Z"/>
        </w:trPr>
        <w:tc>
          <w:tcPr>
            <w:tcW w:w="7792" w:type="dxa"/>
            <w:gridSpan w:val="5"/>
            <w:tcPrChange w:id="268" w:author="许玲00005269" w:date="2020-08-31T17:26:00Z">
              <w:tcPr>
                <w:tcW w:w="6799" w:type="dxa"/>
                <w:gridSpan w:val="5"/>
              </w:tcPr>
            </w:tcPrChange>
          </w:tcPr>
          <w:p w:rsidR="00197511" w:rsidRDefault="00197511" w:rsidP="00197511">
            <w:pPr>
              <w:rPr>
                <w:ins w:id="269" w:author="许玲00005269" w:date="2020-08-31T17:25:00Z"/>
                <w:lang w:eastAsia="zh-CN"/>
              </w:rPr>
            </w:pPr>
            <w:ins w:id="270" w:author="许玲00005269" w:date="2020-08-31T17:25:00Z">
              <w:r>
                <w:rPr>
                  <w:rFonts w:hint="eastAsia"/>
                  <w:lang w:val="en-US" w:eastAsia="zh-CN"/>
                </w:rPr>
                <w:t>N</w:t>
              </w:r>
              <w:r>
                <w:rPr>
                  <w:lang w:val="en-US" w:eastAsia="zh-CN"/>
                </w:rPr>
                <w:t>OTE1:</w:t>
              </w:r>
              <w:r w:rsidRPr="003437D6">
                <w:rPr>
                  <w:rFonts w:hint="eastAsia"/>
                  <w:lang w:eastAsia="zh-CN"/>
                </w:rPr>
                <w:t xml:space="preserve"> </w:t>
              </w:r>
              <w:r>
                <w:rPr>
                  <w:lang w:eastAsia="zh-CN"/>
                </w:rPr>
                <w:t>refer [y]</w:t>
              </w:r>
              <w:r>
                <w:t>.</w:t>
              </w:r>
            </w:ins>
          </w:p>
          <w:p w:rsidR="00197511" w:rsidRDefault="00197511">
            <w:pPr>
              <w:rPr>
                <w:ins w:id="271" w:author="许玲00005269" w:date="2020-08-31T22:29:00Z"/>
                <w:lang w:val="en-US" w:eastAsia="zh-CN"/>
              </w:rPr>
            </w:pPr>
            <w:ins w:id="272" w:author="许玲00005269" w:date="2020-08-31T17:25:00Z">
              <w:r>
                <w:rPr>
                  <w:lang w:eastAsia="zh-CN"/>
                </w:rPr>
                <w:t>NOTE2:</w:t>
              </w:r>
              <w:r>
                <w:rPr>
                  <w:lang w:val="en-US" w:eastAsia="zh-CN"/>
                </w:rPr>
                <w:t xml:space="preserve"> the accuracy fee control latency here is for communication latency. The command implementation need 100ms.</w:t>
              </w:r>
            </w:ins>
          </w:p>
          <w:p w:rsidR="000162C9" w:rsidRDefault="000162C9">
            <w:pPr>
              <w:rPr>
                <w:ins w:id="273" w:author="许玲00005269" w:date="2020-08-31T17:25:00Z"/>
                <w:lang w:eastAsia="zh-CN"/>
              </w:rPr>
            </w:pPr>
            <w:ins w:id="274" w:author="许玲00005269" w:date="2020-08-31T22:29:00Z">
              <w:r>
                <w:rPr>
                  <w:rFonts w:eastAsia="仿宋_GB2312"/>
                  <w:szCs w:val="21"/>
                  <w:lang w:eastAsia="zh-CN"/>
                </w:rPr>
                <w:t xml:space="preserve">Editor Note: </w:t>
              </w:r>
              <w:r w:rsidRPr="00881A0D">
                <w:rPr>
                  <w:rFonts w:eastAsia="仿宋_GB2312"/>
                  <w:szCs w:val="21"/>
                  <w:lang w:eastAsia="zh-CN"/>
                </w:rPr>
                <w:t xml:space="preserve"> the "x" in the table with real value will </w:t>
              </w:r>
              <w:r>
                <w:rPr>
                  <w:rFonts w:eastAsia="仿宋_GB2312"/>
                  <w:szCs w:val="21"/>
                  <w:lang w:eastAsia="zh-CN"/>
                </w:rPr>
                <w:t>FFS.</w:t>
              </w:r>
            </w:ins>
          </w:p>
        </w:tc>
      </w:tr>
    </w:tbl>
    <w:p w:rsidR="002F2041" w:rsidDel="009E6E9A" w:rsidRDefault="002F2041">
      <w:pPr>
        <w:rPr>
          <w:del w:id="275" w:author="许玲00005269" w:date="2020-08-28T14:23:00Z"/>
        </w:rPr>
      </w:pPr>
    </w:p>
    <w:p w:rsidR="002F2041" w:rsidRDefault="001101B1">
      <w:pPr>
        <w:pStyle w:val="4"/>
      </w:pPr>
      <w:r>
        <w:t>5</w:t>
      </w:r>
      <w:r w:rsidR="00C22C8C">
        <w:t>.</w:t>
      </w:r>
      <w:r w:rsidR="00C22C8C">
        <w:rPr>
          <w:rFonts w:hint="eastAsia"/>
          <w:lang w:val="en-US" w:eastAsia="zh-CN"/>
        </w:rPr>
        <w:t>x</w:t>
      </w:r>
      <w:r w:rsidR="00C22C8C">
        <w:t>.</w:t>
      </w:r>
      <w:r w:rsidR="00C22C8C">
        <w:rPr>
          <w:rFonts w:hint="eastAsia"/>
          <w:lang w:val="en-US" w:eastAsia="zh-CN"/>
        </w:rPr>
        <w:t>6</w:t>
      </w:r>
      <w:r w:rsidR="00C22C8C">
        <w:tab/>
        <w:t>Potential New Requirements needed to support the use case</w:t>
      </w:r>
    </w:p>
    <w:p w:rsidR="00680517" w:rsidDel="00422E6F" w:rsidRDefault="00680517" w:rsidP="00680517">
      <w:pPr>
        <w:rPr>
          <w:ins w:id="276" w:author="许玲00005269" w:date="2020-08-27T13:33:00Z"/>
          <w:del w:id="277" w:author="Samsung 3" w:date="2020-08-27T14:28:00Z"/>
          <w:lang w:val="en-US" w:eastAsia="zh-CN"/>
        </w:rPr>
      </w:pPr>
      <w:ins w:id="278" w:author="许玲00005269" w:date="2020-08-27T13:33:00Z">
        <w:del w:id="279" w:author="Samsung 3" w:date="2020-08-27T14:28:00Z">
          <w:r w:rsidDel="00422E6F">
            <w:rPr>
              <w:rFonts w:hint="eastAsia"/>
              <w:lang w:val="en-US" w:eastAsia="zh-CN"/>
            </w:rPr>
            <w:delText>T</w:delText>
          </w:r>
          <w:r w:rsidDel="00422E6F">
            <w:rPr>
              <w:lang w:val="en-US" w:eastAsia="zh-CN"/>
            </w:rPr>
            <w:delText xml:space="preserve">he 5G system shall be able to support resilience to dynamic adjust connection service </w:delText>
          </w:r>
        </w:del>
      </w:ins>
      <w:ins w:id="280" w:author="许玲00005269" w:date="2020-08-27T13:36:00Z">
        <w:del w:id="281" w:author="Samsung 3" w:date="2020-08-27T14:28:00Z">
          <w:r w:rsidDel="00422E6F">
            <w:rPr>
              <w:lang w:val="en-US" w:eastAsia="zh-CN"/>
            </w:rPr>
            <w:delText xml:space="preserve">performance </w:delText>
          </w:r>
        </w:del>
      </w:ins>
      <w:ins w:id="282" w:author="许玲00005269" w:date="2020-08-27T13:33:00Z">
        <w:del w:id="283" w:author="Samsung 3" w:date="2020-08-27T14:28:00Z">
          <w:r w:rsidDel="00422E6F">
            <w:rPr>
              <w:lang w:val="en-US" w:eastAsia="zh-CN"/>
            </w:rPr>
            <w:delText>considering</w:delText>
          </w:r>
        </w:del>
      </w:ins>
      <w:ins w:id="284" w:author="许玲00005269" w:date="2020-08-27T13:36:00Z">
        <w:del w:id="285" w:author="Samsung 3" w:date="2020-08-27T14:28:00Z">
          <w:r w:rsidDel="00422E6F">
            <w:rPr>
              <w:lang w:val="en-US" w:eastAsia="zh-CN"/>
            </w:rPr>
            <w:delText xml:space="preserve"> advan</w:delText>
          </w:r>
          <w:r w:rsidR="00B33BA0" w:rsidDel="00422E6F">
            <w:rPr>
              <w:lang w:val="en-US" w:eastAsia="zh-CN"/>
            </w:rPr>
            <w:delText xml:space="preserve">ced metering </w:delText>
          </w:r>
        </w:del>
      </w:ins>
      <w:ins w:id="286" w:author="许玲00005269" w:date="2020-08-27T13:37:00Z">
        <w:del w:id="287" w:author="Samsung 3" w:date="2020-08-27T14:28:00Z">
          <w:r w:rsidR="00B33BA0" w:rsidDel="00422E6F">
            <w:rPr>
              <w:lang w:val="en-US" w:eastAsia="zh-CN"/>
            </w:rPr>
            <w:delText>demand</w:delText>
          </w:r>
        </w:del>
      </w:ins>
      <w:ins w:id="288" w:author="许玲00005269" w:date="2020-08-27T13:33:00Z">
        <w:del w:id="289" w:author="Samsung 3" w:date="2020-08-27T14:28:00Z">
          <w:r w:rsidDel="00422E6F">
            <w:rPr>
              <w:lang w:val="en-US" w:eastAsia="zh-CN"/>
            </w:rPr>
            <w:delText>.</w:delText>
          </w:r>
        </w:del>
      </w:ins>
    </w:p>
    <w:p w:rsidR="00680517" w:rsidDel="006E3830" w:rsidRDefault="00680517" w:rsidP="00680517">
      <w:pPr>
        <w:rPr>
          <w:ins w:id="290" w:author="许玲00005269" w:date="2020-08-27T13:33:00Z"/>
          <w:del w:id="291" w:author="Samsung 3" w:date="2020-08-27T16:29:00Z"/>
          <w:lang w:eastAsia="zh-CN"/>
        </w:rPr>
      </w:pPr>
      <w:ins w:id="292" w:author="许玲00005269" w:date="2020-08-27T13:33:00Z">
        <w:del w:id="293" w:author="Samsung 3" w:date="2020-08-27T16:29:00Z">
          <w:r w:rsidDel="006E3830">
            <w:rPr>
              <w:lang w:eastAsia="zh-CN"/>
            </w:rPr>
            <w:delText xml:space="preserve">The 5G </w:delText>
          </w:r>
          <w:r w:rsidDel="006E3830">
            <w:rPr>
              <w:rFonts w:hint="eastAsia"/>
              <w:lang w:eastAsia="zh-CN"/>
            </w:rPr>
            <w:delText>s</w:delText>
          </w:r>
          <w:r w:rsidDel="006E3830">
            <w:rPr>
              <w:lang w:eastAsia="zh-CN"/>
            </w:rPr>
            <w:delText xml:space="preserve">ystem shall be able to provide connection service wherever indoor, outdoor, low and medium altitude or underground for </w:delText>
          </w:r>
        </w:del>
      </w:ins>
      <w:ins w:id="294" w:author="许玲00005269" w:date="2020-08-27T13:34:00Z">
        <w:del w:id="295" w:author="Samsung 3" w:date="2020-08-27T16:29:00Z">
          <w:r w:rsidDel="006E3830">
            <w:rPr>
              <w:lang w:eastAsia="zh-CN"/>
            </w:rPr>
            <w:delText>advanced metering applications</w:delText>
          </w:r>
        </w:del>
      </w:ins>
      <w:ins w:id="296" w:author="许玲00005269" w:date="2020-08-27T13:33:00Z">
        <w:del w:id="297" w:author="Samsung 3" w:date="2020-08-27T16:29:00Z">
          <w:r w:rsidDel="006E3830">
            <w:rPr>
              <w:lang w:eastAsia="zh-CN"/>
            </w:rPr>
            <w:delText>.</w:delText>
          </w:r>
          <w:r w:rsidDel="006E3830">
            <w:rPr>
              <w:lang w:val="en-US" w:eastAsia="zh-CN"/>
            </w:rPr>
            <w:delText xml:space="preserve"> </w:delText>
          </w:r>
        </w:del>
      </w:ins>
    </w:p>
    <w:p w:rsidR="00B33BA0" w:rsidDel="00422E6F" w:rsidRDefault="00B33BA0" w:rsidP="00B33BA0">
      <w:pPr>
        <w:rPr>
          <w:ins w:id="298" w:author="许玲00005269" w:date="2020-08-27T13:39:00Z"/>
          <w:del w:id="299" w:author="Samsung 3" w:date="2020-08-27T14:28:00Z"/>
          <w:lang w:val="en-US" w:eastAsia="zh-CN"/>
        </w:rPr>
      </w:pPr>
      <w:ins w:id="300" w:author="许玲00005269" w:date="2020-08-27T13:38:00Z">
        <w:del w:id="301" w:author="Samsung 3" w:date="2020-08-27T14:28:00Z">
          <w:r w:rsidDel="00422E6F">
            <w:rPr>
              <w:lang w:val="en-US" w:eastAsia="zh-CN"/>
            </w:rPr>
            <w:delText xml:space="preserve">The 5G system shall be able to provide required communication service </w:delText>
          </w:r>
        </w:del>
      </w:ins>
      <w:ins w:id="302" w:author="许玲00005269" w:date="2020-08-27T13:39:00Z">
        <w:del w:id="303" w:author="Samsung 3" w:date="2020-08-27T14:28:00Z">
          <w:r w:rsidDel="00422E6F">
            <w:rPr>
              <w:lang w:val="en-US" w:eastAsia="zh-CN"/>
            </w:rPr>
            <w:delText xml:space="preserve">to advanced metering </w:delText>
          </w:r>
        </w:del>
      </w:ins>
      <w:ins w:id="304" w:author="许玲00005269" w:date="2020-08-27T13:38:00Z">
        <w:del w:id="305" w:author="Samsung 3" w:date="2020-08-27T14:28:00Z">
          <w:r w:rsidDel="00422E6F">
            <w:rPr>
              <w:lang w:val="en-US" w:eastAsia="zh-CN"/>
            </w:rPr>
            <w:delText>according to KPI given in table x.x (note1)</w:delText>
          </w:r>
        </w:del>
      </w:ins>
    </w:p>
    <w:p w:rsidR="00B33BA0" w:rsidRPr="00B33BA0" w:rsidDel="00422E6F" w:rsidRDefault="00B33BA0">
      <w:pPr>
        <w:jc w:val="center"/>
        <w:rPr>
          <w:ins w:id="306" w:author="许玲00005269" w:date="2020-08-27T13:38:00Z"/>
          <w:del w:id="307" w:author="Samsung 3" w:date="2020-08-27T14:28:00Z"/>
          <w:lang w:val="en-US" w:eastAsia="zh-CN"/>
        </w:rPr>
        <w:pPrChange w:id="308" w:author="许玲00005269" w:date="2020-08-27T13:39:00Z">
          <w:pPr/>
        </w:pPrChange>
      </w:pPr>
      <w:ins w:id="309" w:author="许玲00005269" w:date="2020-08-27T13:39:00Z">
        <w:del w:id="310" w:author="Samsung 3" w:date="2020-08-27T14:28:00Z">
          <w:r w:rsidDel="00422E6F">
            <w:rPr>
              <w:lang w:val="en-US" w:eastAsia="zh-CN"/>
            </w:rPr>
            <w:delText>Table x.x Communication KPI for advanced metering</w:delText>
          </w:r>
        </w:del>
      </w:ins>
    </w:p>
    <w:tbl>
      <w:tblPr>
        <w:tblStyle w:val="ac"/>
        <w:tblW w:w="9635" w:type="dxa"/>
        <w:tblInd w:w="-113" w:type="dxa"/>
        <w:tblLayout w:type="fixed"/>
        <w:tblLook w:val="04A0" w:firstRow="1" w:lastRow="0" w:firstColumn="1" w:lastColumn="0" w:noHBand="0" w:noVBand="1"/>
      </w:tblPr>
      <w:tblGrid>
        <w:gridCol w:w="1276"/>
        <w:gridCol w:w="1696"/>
        <w:gridCol w:w="1134"/>
        <w:gridCol w:w="1105"/>
        <w:gridCol w:w="1588"/>
        <w:gridCol w:w="1418"/>
        <w:gridCol w:w="1418"/>
      </w:tblGrid>
      <w:tr w:rsidR="002F2041" w:rsidDel="00422E6F" w:rsidTr="00197511">
        <w:trPr>
          <w:del w:id="311" w:author="Samsung 3" w:date="2020-08-27T14:28:00Z"/>
        </w:trPr>
        <w:tc>
          <w:tcPr>
            <w:tcW w:w="1276" w:type="dxa"/>
          </w:tcPr>
          <w:p w:rsidR="002F2041" w:rsidDel="00422E6F" w:rsidRDefault="00C22C8C">
            <w:pPr>
              <w:rPr>
                <w:del w:id="312" w:author="Samsung 3" w:date="2020-08-27T14:28:00Z"/>
              </w:rPr>
            </w:pPr>
            <w:del w:id="313" w:author="Samsung 3" w:date="2020-08-27T14:28:00Z">
              <w:r w:rsidDel="00422E6F">
                <w:delText>User experienced Data rate</w:delText>
              </w:r>
            </w:del>
          </w:p>
          <w:p w:rsidR="002F2041" w:rsidDel="00422E6F" w:rsidRDefault="00C22C8C">
            <w:pPr>
              <w:rPr>
                <w:del w:id="314" w:author="Samsung 3" w:date="2020-08-27T14:28:00Z"/>
                <w:lang w:val="en-US" w:eastAsia="zh-CN"/>
              </w:rPr>
            </w:pPr>
            <w:del w:id="315" w:author="Samsung 3" w:date="2020-08-27T14:28:00Z">
              <w:r w:rsidDel="00422E6F">
                <w:delText>(bps)</w:delText>
              </w:r>
            </w:del>
          </w:p>
        </w:tc>
        <w:tc>
          <w:tcPr>
            <w:tcW w:w="1696" w:type="dxa"/>
          </w:tcPr>
          <w:p w:rsidR="002F2041" w:rsidDel="00422E6F" w:rsidRDefault="00C22C8C">
            <w:pPr>
              <w:rPr>
                <w:del w:id="316" w:author="Samsung 3" w:date="2020-08-27T14:28:00Z"/>
              </w:rPr>
            </w:pPr>
            <w:del w:id="317" w:author="Samsung 3" w:date="2020-08-27T14:28:00Z">
              <w:r w:rsidDel="00422E6F">
                <w:delText>Latency</w:delText>
              </w:r>
            </w:del>
          </w:p>
          <w:p w:rsidR="002F2041" w:rsidDel="00422E6F" w:rsidRDefault="00C22C8C">
            <w:pPr>
              <w:rPr>
                <w:del w:id="318" w:author="Samsung 3" w:date="2020-08-27T14:28:00Z"/>
                <w:lang w:val="en-US" w:eastAsia="zh-CN"/>
              </w:rPr>
            </w:pPr>
            <w:del w:id="319" w:author="Samsung 3" w:date="2020-08-27T14:28:00Z">
              <w:r w:rsidDel="00422E6F">
                <w:delText>(ms)</w:delText>
              </w:r>
            </w:del>
          </w:p>
        </w:tc>
        <w:tc>
          <w:tcPr>
            <w:tcW w:w="1134" w:type="dxa"/>
          </w:tcPr>
          <w:p w:rsidR="002F2041" w:rsidDel="00422E6F" w:rsidRDefault="00C22C8C">
            <w:pPr>
              <w:rPr>
                <w:del w:id="320" w:author="Samsung 3" w:date="2020-08-27T14:28:00Z"/>
              </w:rPr>
            </w:pPr>
            <w:del w:id="321" w:author="Samsung 3" w:date="2020-08-27T14:28:00Z">
              <w:r w:rsidDel="00422E6F">
                <w:delText>Reliability</w:delText>
              </w:r>
            </w:del>
          </w:p>
          <w:p w:rsidR="002F2041" w:rsidDel="00422E6F" w:rsidRDefault="00C22C8C">
            <w:pPr>
              <w:rPr>
                <w:del w:id="322" w:author="Samsung 3" w:date="2020-08-27T14:28:00Z"/>
                <w:lang w:val="en-US" w:eastAsia="zh-CN"/>
              </w:rPr>
            </w:pPr>
            <w:del w:id="323" w:author="Samsung 3" w:date="2020-08-27T14:28:00Z">
              <w:r w:rsidDel="00422E6F">
                <w:delText>%</w:delText>
              </w:r>
            </w:del>
          </w:p>
        </w:tc>
        <w:tc>
          <w:tcPr>
            <w:tcW w:w="1105" w:type="dxa"/>
          </w:tcPr>
          <w:p w:rsidR="002F2041" w:rsidDel="00422E6F" w:rsidRDefault="00C22C8C">
            <w:pPr>
              <w:rPr>
                <w:del w:id="324" w:author="Samsung 3" w:date="2020-08-27T14:28:00Z"/>
                <w:lang w:val="en-US" w:eastAsia="zh-CN"/>
              </w:rPr>
            </w:pPr>
            <w:del w:id="325" w:author="Samsung 3" w:date="2020-08-27T14:28:00Z">
              <w:r w:rsidDel="00422E6F">
                <w:delText>Connection density</w:delText>
              </w:r>
            </w:del>
          </w:p>
        </w:tc>
        <w:tc>
          <w:tcPr>
            <w:tcW w:w="1588" w:type="dxa"/>
          </w:tcPr>
          <w:p w:rsidR="002F2041" w:rsidDel="00422E6F" w:rsidRDefault="00C22C8C">
            <w:pPr>
              <w:rPr>
                <w:del w:id="326" w:author="Samsung 3" w:date="2020-08-27T14:28:00Z"/>
                <w:lang w:eastAsia="zh-CN"/>
              </w:rPr>
            </w:pPr>
            <w:del w:id="327" w:author="Samsung 3" w:date="2020-08-27T14:28:00Z">
              <w:r w:rsidDel="00422E6F">
                <w:rPr>
                  <w:rFonts w:hint="eastAsia"/>
                  <w:lang w:eastAsia="zh-CN"/>
                </w:rPr>
                <w:delText>c</w:delText>
              </w:r>
              <w:r w:rsidDel="00422E6F">
                <w:rPr>
                  <w:lang w:eastAsia="zh-CN"/>
                </w:rPr>
                <w:delText>overage</w:delText>
              </w:r>
            </w:del>
          </w:p>
        </w:tc>
        <w:tc>
          <w:tcPr>
            <w:tcW w:w="1418" w:type="dxa"/>
          </w:tcPr>
          <w:p w:rsidR="002F2041" w:rsidDel="00422E6F" w:rsidRDefault="00C22C8C">
            <w:pPr>
              <w:rPr>
                <w:del w:id="328" w:author="Samsung 3" w:date="2020-08-27T14:28:00Z"/>
                <w:lang w:eastAsia="zh-CN"/>
              </w:rPr>
            </w:pPr>
            <w:del w:id="329" w:author="Samsung 3" w:date="2020-08-27T14:28:00Z">
              <w:r w:rsidDel="00422E6F">
                <w:rPr>
                  <w:lang w:eastAsia="zh-CN"/>
                </w:rPr>
                <w:delText>Moving speed</w:delText>
              </w:r>
            </w:del>
          </w:p>
        </w:tc>
        <w:tc>
          <w:tcPr>
            <w:tcW w:w="1418" w:type="dxa"/>
          </w:tcPr>
          <w:p w:rsidR="002F2041" w:rsidDel="00422E6F" w:rsidRDefault="00C22C8C">
            <w:pPr>
              <w:rPr>
                <w:del w:id="330" w:author="Samsung 3" w:date="2020-08-27T14:28:00Z"/>
                <w:lang w:val="en-US" w:eastAsia="zh-CN"/>
              </w:rPr>
            </w:pPr>
            <w:del w:id="331" w:author="Samsung 3" w:date="2020-08-27T14:28:00Z">
              <w:r w:rsidDel="00422E6F">
                <w:delText>Isolation and Security</w:delText>
              </w:r>
            </w:del>
          </w:p>
        </w:tc>
      </w:tr>
      <w:tr w:rsidR="002F2041" w:rsidDel="00422E6F" w:rsidTr="00197511">
        <w:trPr>
          <w:del w:id="332" w:author="Samsung 3" w:date="2020-08-27T14:28:00Z"/>
        </w:trPr>
        <w:tc>
          <w:tcPr>
            <w:tcW w:w="1276" w:type="dxa"/>
          </w:tcPr>
          <w:p w:rsidR="002F2041" w:rsidDel="00422E6F" w:rsidRDefault="00C22C8C">
            <w:pPr>
              <w:rPr>
                <w:del w:id="333" w:author="Samsung 3" w:date="2020-08-27T14:28:00Z"/>
              </w:rPr>
            </w:pPr>
            <w:del w:id="334" w:author="Samsung 3" w:date="2020-08-27T14:28:00Z">
              <w:r w:rsidDel="00422E6F">
                <w:delText>UL:&lt;2M</w:delText>
              </w:r>
            </w:del>
          </w:p>
          <w:p w:rsidR="002F2041" w:rsidDel="00422E6F" w:rsidRDefault="00C22C8C">
            <w:pPr>
              <w:rPr>
                <w:del w:id="335" w:author="Samsung 3" w:date="2020-08-27T14:28:00Z"/>
              </w:rPr>
            </w:pPr>
            <w:del w:id="336" w:author="Samsung 3" w:date="2020-08-27T14:28:00Z">
              <w:r w:rsidDel="00422E6F">
                <w:delText>DL:&lt;1M</w:delText>
              </w:r>
            </w:del>
          </w:p>
        </w:tc>
        <w:tc>
          <w:tcPr>
            <w:tcW w:w="1696" w:type="dxa"/>
          </w:tcPr>
          <w:p w:rsidR="002F2041" w:rsidDel="00422E6F" w:rsidRDefault="00C22C8C">
            <w:pPr>
              <w:rPr>
                <w:del w:id="337" w:author="Samsung 3" w:date="2020-08-27T14:28:00Z"/>
              </w:rPr>
            </w:pPr>
            <w:del w:id="338" w:author="Samsung 3" w:date="2020-08-27T14:28:00Z">
              <w:r w:rsidDel="00422E6F">
                <w:delText>Accuracy fee control: &lt; 100 (note</w:delText>
              </w:r>
              <w:r w:rsidR="003437D6" w:rsidDel="00422E6F">
                <w:delText>2</w:delText>
              </w:r>
              <w:r w:rsidDel="00422E6F">
                <w:delText xml:space="preserve">); </w:delText>
              </w:r>
            </w:del>
          </w:p>
          <w:p w:rsidR="002F2041" w:rsidDel="00422E6F" w:rsidRDefault="00C22C8C">
            <w:pPr>
              <w:rPr>
                <w:del w:id="339" w:author="Samsung 3" w:date="2020-08-27T14:28:00Z"/>
              </w:rPr>
            </w:pPr>
            <w:del w:id="340" w:author="Samsung 3" w:date="2020-08-27T14:28:00Z">
              <w:r w:rsidDel="00422E6F">
                <w:delText>General information data collection: &lt;3000</w:delText>
              </w:r>
            </w:del>
          </w:p>
        </w:tc>
        <w:tc>
          <w:tcPr>
            <w:tcW w:w="1134" w:type="dxa"/>
          </w:tcPr>
          <w:p w:rsidR="002F2041" w:rsidDel="00422E6F" w:rsidRDefault="00C22C8C">
            <w:pPr>
              <w:rPr>
                <w:del w:id="341" w:author="Samsung 3" w:date="2020-08-27T14:28:00Z"/>
                <w:lang w:eastAsia="zh-CN"/>
              </w:rPr>
            </w:pPr>
            <w:del w:id="342" w:author="Samsung 3" w:date="2020-08-27T14:28:00Z">
              <w:r w:rsidDel="00422E6F">
                <w:rPr>
                  <w:lang w:eastAsia="zh-CN"/>
                </w:rPr>
                <w:delText>&gt;</w:delText>
              </w:r>
              <w:r w:rsidDel="00422E6F">
                <w:rPr>
                  <w:rFonts w:hint="eastAsia"/>
                  <w:lang w:eastAsia="zh-CN"/>
                </w:rPr>
                <w:delText>9</w:delText>
              </w:r>
              <w:r w:rsidDel="00422E6F">
                <w:rPr>
                  <w:lang w:eastAsia="zh-CN"/>
                </w:rPr>
                <w:delText>9.99</w:delText>
              </w:r>
            </w:del>
          </w:p>
        </w:tc>
        <w:tc>
          <w:tcPr>
            <w:tcW w:w="1105" w:type="dxa"/>
          </w:tcPr>
          <w:p w:rsidR="002F2041" w:rsidDel="00422E6F" w:rsidRDefault="00C22C8C">
            <w:pPr>
              <w:rPr>
                <w:del w:id="343" w:author="Samsung 3" w:date="2020-08-27T14:28:00Z"/>
                <w:lang w:eastAsia="zh-CN"/>
              </w:rPr>
            </w:pPr>
            <w:del w:id="344" w:author="Samsung 3" w:date="2020-08-27T14:28:00Z">
              <w:r w:rsidDel="00422E6F">
                <w:rPr>
                  <w:lang w:eastAsia="zh-CN"/>
                </w:rPr>
                <w:delText>&lt;x*10000/km</w:delText>
              </w:r>
              <w:r w:rsidDel="00422E6F">
                <w:rPr>
                  <w:vertAlign w:val="superscript"/>
                  <w:lang w:eastAsia="zh-CN"/>
                </w:rPr>
                <w:delText>2</w:delText>
              </w:r>
            </w:del>
          </w:p>
        </w:tc>
        <w:tc>
          <w:tcPr>
            <w:tcW w:w="1588" w:type="dxa"/>
          </w:tcPr>
          <w:p w:rsidR="002F2041" w:rsidDel="00422E6F" w:rsidRDefault="00C22C8C">
            <w:pPr>
              <w:rPr>
                <w:ins w:id="345" w:author="许玲00005269" w:date="2020-08-27T13:40:00Z"/>
                <w:del w:id="346" w:author="Samsung 3" w:date="2020-08-27T14:28:00Z"/>
                <w:lang w:eastAsia="zh-CN"/>
              </w:rPr>
            </w:pPr>
            <w:del w:id="347" w:author="Samsung 3" w:date="2020-08-27T14:28:00Z">
              <w:r w:rsidDel="00422E6F">
                <w:rPr>
                  <w:lang w:eastAsia="zh-CN"/>
                </w:rPr>
                <w:delText>x*10km</w:delText>
              </w:r>
            </w:del>
          </w:p>
          <w:p w:rsidR="00B33BA0" w:rsidDel="00422E6F" w:rsidRDefault="00B33BA0">
            <w:pPr>
              <w:rPr>
                <w:del w:id="348" w:author="Samsung 3" w:date="2020-08-27T14:28:00Z"/>
                <w:lang w:eastAsia="zh-CN"/>
              </w:rPr>
            </w:pPr>
            <w:ins w:id="349" w:author="许玲00005269" w:date="2020-08-27T13:40:00Z">
              <w:del w:id="350" w:author="Samsung 3" w:date="2020-08-27T14:28:00Z">
                <w:r w:rsidDel="00422E6F">
                  <w:rPr>
                    <w:lang w:eastAsia="zh-CN"/>
                  </w:rPr>
                  <w:delText>(city range)</w:delText>
                </w:r>
              </w:del>
            </w:ins>
          </w:p>
          <w:p w:rsidR="002F2041" w:rsidDel="00422E6F" w:rsidRDefault="002F2041">
            <w:pPr>
              <w:rPr>
                <w:del w:id="351" w:author="Samsung 3" w:date="2020-08-27T14:28:00Z"/>
                <w:lang w:eastAsia="zh-CN"/>
              </w:rPr>
            </w:pPr>
          </w:p>
        </w:tc>
        <w:tc>
          <w:tcPr>
            <w:tcW w:w="1418" w:type="dxa"/>
          </w:tcPr>
          <w:p w:rsidR="002F2041" w:rsidDel="00422E6F" w:rsidRDefault="00C22C8C">
            <w:pPr>
              <w:rPr>
                <w:del w:id="352" w:author="Samsung 3" w:date="2020-08-27T14:28:00Z"/>
                <w:lang w:eastAsia="zh-CN"/>
              </w:rPr>
            </w:pPr>
            <w:del w:id="353" w:author="Samsung 3" w:date="2020-08-27T14:28:00Z">
              <w:r w:rsidDel="00422E6F">
                <w:rPr>
                  <w:lang w:eastAsia="zh-CN"/>
                </w:rPr>
                <w:delText>Indoor: &lt;3km/h</w:delText>
              </w:r>
            </w:del>
          </w:p>
          <w:p w:rsidR="002F2041" w:rsidDel="00422E6F" w:rsidRDefault="00C22C8C">
            <w:pPr>
              <w:rPr>
                <w:del w:id="354" w:author="Samsung 3" w:date="2020-08-27T14:28:00Z"/>
                <w:lang w:eastAsia="zh-CN"/>
              </w:rPr>
            </w:pPr>
            <w:del w:id="355" w:author="Samsung 3" w:date="2020-08-27T14:28:00Z">
              <w:r w:rsidDel="00422E6F">
                <w:rPr>
                  <w:lang w:eastAsia="zh-CN"/>
                </w:rPr>
                <w:delText xml:space="preserve">Outdoor: </w:delText>
              </w:r>
              <w:r w:rsidDel="00422E6F">
                <w:rPr>
                  <w:rFonts w:hint="eastAsia"/>
                  <w:lang w:eastAsia="zh-CN"/>
                </w:rPr>
                <w:delText>&lt;</w:delText>
              </w:r>
              <w:r w:rsidDel="00422E6F">
                <w:rPr>
                  <w:lang w:eastAsia="zh-CN"/>
                </w:rPr>
                <w:delText>120km/h</w:delText>
              </w:r>
            </w:del>
          </w:p>
        </w:tc>
        <w:tc>
          <w:tcPr>
            <w:tcW w:w="1418" w:type="dxa"/>
          </w:tcPr>
          <w:p w:rsidR="002F2041" w:rsidDel="00422E6F" w:rsidRDefault="00C22C8C">
            <w:pPr>
              <w:rPr>
                <w:del w:id="356" w:author="Samsung 3" w:date="2020-08-27T14:28:00Z"/>
                <w:lang w:eastAsia="zh-CN"/>
              </w:rPr>
            </w:pPr>
            <w:del w:id="357" w:author="Samsung 3" w:date="2020-08-27T14:28:00Z">
              <w:r w:rsidDel="00422E6F">
                <w:rPr>
                  <w:lang w:eastAsia="zh-CN"/>
                </w:rPr>
                <w:delText>Logic Isolation with other smart grid working area</w:delText>
              </w:r>
            </w:del>
          </w:p>
        </w:tc>
      </w:tr>
      <w:tr w:rsidR="00680517" w:rsidDel="00422E6F" w:rsidTr="00197511">
        <w:trPr>
          <w:ins w:id="358" w:author="许玲00005269" w:date="2020-08-27T13:32:00Z"/>
          <w:del w:id="359" w:author="Samsung 3" w:date="2020-08-27T14:28:00Z"/>
        </w:trPr>
        <w:tc>
          <w:tcPr>
            <w:tcW w:w="9635" w:type="dxa"/>
            <w:gridSpan w:val="7"/>
          </w:tcPr>
          <w:p w:rsidR="00680517" w:rsidDel="00422E6F" w:rsidRDefault="00680517" w:rsidP="00680517">
            <w:pPr>
              <w:rPr>
                <w:del w:id="360" w:author="Samsung 3" w:date="2020-08-27T14:28:00Z"/>
                <w:lang w:eastAsia="zh-CN"/>
              </w:rPr>
            </w:pPr>
            <w:moveToRangeStart w:id="361" w:author="许玲00005269" w:date="2020-08-27T13:32:00Z" w:name="move49427590"/>
            <w:moveTo w:id="362" w:author="许玲00005269" w:date="2020-08-27T13:32:00Z">
              <w:del w:id="363" w:author="Samsung 3" w:date="2020-08-27T14:28:00Z">
                <w:r w:rsidDel="00422E6F">
                  <w:rPr>
                    <w:rFonts w:hint="eastAsia"/>
                    <w:lang w:val="en-US" w:eastAsia="zh-CN"/>
                  </w:rPr>
                  <w:delText>N</w:delText>
                </w:r>
                <w:r w:rsidDel="00422E6F">
                  <w:rPr>
                    <w:lang w:val="en-US" w:eastAsia="zh-CN"/>
                  </w:rPr>
                  <w:delText>OTE1:</w:delText>
                </w:r>
                <w:r w:rsidRPr="003437D6" w:rsidDel="00422E6F">
                  <w:rPr>
                    <w:rFonts w:hint="eastAsia"/>
                    <w:lang w:eastAsia="zh-CN"/>
                  </w:rPr>
                  <w:delText xml:space="preserve"> </w:delText>
                </w:r>
                <w:r w:rsidDel="00422E6F">
                  <w:rPr>
                    <w:lang w:eastAsia="zh-CN"/>
                  </w:rPr>
                  <w:delText xml:space="preserve">refer [x] published by </w:delText>
                </w:r>
                <w:r w:rsidDel="00422E6F">
                  <w:delText>China Southern Power Grid.</w:delText>
                </w:r>
              </w:del>
            </w:moveTo>
          </w:p>
          <w:p w:rsidR="00680517" w:rsidDel="00422E6F" w:rsidRDefault="00680517">
            <w:pPr>
              <w:rPr>
                <w:del w:id="364" w:author="Samsung 3" w:date="2020-08-27T14:28:00Z"/>
                <w:lang w:val="en-US" w:eastAsia="zh-CN"/>
              </w:rPr>
            </w:pPr>
            <w:moveTo w:id="365" w:author="许玲00005269" w:date="2020-08-27T13:32:00Z">
              <w:del w:id="366" w:author="Samsung 3" w:date="2020-08-27T14:28:00Z">
                <w:r w:rsidDel="00422E6F">
                  <w:rPr>
                    <w:rFonts w:hint="eastAsia"/>
                    <w:lang w:val="en-US" w:eastAsia="zh-CN"/>
                  </w:rPr>
                  <w:delText>N</w:delText>
                </w:r>
                <w:r w:rsidDel="00422E6F">
                  <w:rPr>
                    <w:lang w:val="en-US" w:eastAsia="zh-CN"/>
                  </w:rPr>
                  <w:delText>OTE2: the accuracy fee control latency here is for communication latency. The command implementation need 100ms.</w:delText>
                </w:r>
              </w:del>
            </w:moveTo>
          </w:p>
          <w:moveToRangeEnd w:id="361"/>
          <w:p w:rsidR="00680517" w:rsidDel="00422E6F" w:rsidRDefault="00680517">
            <w:pPr>
              <w:rPr>
                <w:ins w:id="367" w:author="许玲00005269" w:date="2020-08-27T13:32:00Z"/>
                <w:del w:id="368" w:author="Samsung 3" w:date="2020-08-27T14:28:00Z"/>
                <w:lang w:eastAsia="zh-CN"/>
              </w:rPr>
            </w:pPr>
          </w:p>
        </w:tc>
      </w:tr>
    </w:tbl>
    <w:bookmarkEnd w:id="0"/>
    <w:bookmarkEnd w:id="1"/>
    <w:p w:rsidR="003437D6" w:rsidDel="00680517" w:rsidRDefault="003437D6" w:rsidP="003437D6">
      <w:pPr>
        <w:rPr>
          <w:lang w:eastAsia="zh-CN"/>
        </w:rPr>
      </w:pPr>
      <w:moveFromRangeStart w:id="369" w:author="许玲00005269" w:date="2020-08-27T13:32:00Z" w:name="move49427590"/>
      <w:moveFrom w:id="370" w:author="许玲00005269" w:date="2020-08-27T13:32:00Z">
        <w:r w:rsidDel="00680517">
          <w:rPr>
            <w:rFonts w:hint="eastAsia"/>
            <w:lang w:val="en-US" w:eastAsia="zh-CN"/>
          </w:rPr>
          <w:t>N</w:t>
        </w:r>
        <w:r w:rsidDel="00680517">
          <w:rPr>
            <w:lang w:val="en-US" w:eastAsia="zh-CN"/>
          </w:rPr>
          <w:t>OTE1:</w:t>
        </w:r>
        <w:r w:rsidRPr="003437D6" w:rsidDel="00680517">
          <w:rPr>
            <w:rFonts w:hint="eastAsia"/>
            <w:lang w:eastAsia="zh-CN"/>
          </w:rPr>
          <w:t xml:space="preserve"> </w:t>
        </w:r>
        <w:r w:rsidDel="00680517">
          <w:rPr>
            <w:lang w:eastAsia="zh-CN"/>
          </w:rPr>
          <w:t xml:space="preserve">refer [x] published by </w:t>
        </w:r>
        <w:r w:rsidDel="00680517">
          <w:t>China Southern Power Grid.</w:t>
        </w:r>
      </w:moveFrom>
    </w:p>
    <w:p w:rsidR="002F2041" w:rsidDel="00680517" w:rsidRDefault="00C22C8C">
      <w:pPr>
        <w:rPr>
          <w:lang w:val="en-US" w:eastAsia="zh-CN"/>
        </w:rPr>
      </w:pPr>
      <w:moveFrom w:id="371" w:author="许玲00005269" w:date="2020-08-27T13:32:00Z">
        <w:r w:rsidDel="00680517">
          <w:rPr>
            <w:rFonts w:hint="eastAsia"/>
            <w:lang w:val="en-US" w:eastAsia="zh-CN"/>
          </w:rPr>
          <w:t>N</w:t>
        </w:r>
        <w:r w:rsidDel="00680517">
          <w:rPr>
            <w:lang w:val="en-US" w:eastAsia="zh-CN"/>
          </w:rPr>
          <w:t>OTE</w:t>
        </w:r>
        <w:r w:rsidR="003437D6" w:rsidDel="00680517">
          <w:rPr>
            <w:lang w:val="en-US" w:eastAsia="zh-CN"/>
          </w:rPr>
          <w:t>2</w:t>
        </w:r>
        <w:r w:rsidDel="00680517">
          <w:rPr>
            <w:lang w:val="en-US" w:eastAsia="zh-CN"/>
          </w:rPr>
          <w:t>: the accuracy fee control latency here is for communication latency. The command implementation need 100ms.</w:t>
        </w:r>
      </w:moveFrom>
    </w:p>
    <w:moveFromRangeEnd w:id="369"/>
    <w:p w:rsidR="002F2041" w:rsidRDefault="002F2041">
      <w:pPr>
        <w:rPr>
          <w:lang w:val="en-US" w:eastAsia="zh-CN"/>
        </w:rPr>
      </w:pPr>
    </w:p>
    <w:p w:rsidR="002F2041" w:rsidDel="00680517" w:rsidRDefault="00C22C8C">
      <w:pPr>
        <w:rPr>
          <w:del w:id="372" w:author="许玲00005269" w:date="2020-08-27T13:33:00Z"/>
          <w:lang w:val="en-US" w:eastAsia="zh-CN"/>
        </w:rPr>
      </w:pPr>
      <w:del w:id="373" w:author="许玲00005269" w:date="2020-08-27T13:33:00Z">
        <w:r w:rsidDel="00680517">
          <w:rPr>
            <w:rFonts w:hint="eastAsia"/>
            <w:lang w:val="en-US" w:eastAsia="zh-CN"/>
          </w:rPr>
          <w:delText>T</w:delText>
        </w:r>
        <w:r w:rsidDel="00680517">
          <w:rPr>
            <w:lang w:val="en-US" w:eastAsia="zh-CN"/>
          </w:rPr>
          <w:delText>he 5G system shall be able to support resilience to dynamic adjust connection service considering the 3</w:delText>
        </w:r>
        <w:r w:rsidDel="00680517">
          <w:rPr>
            <w:vertAlign w:val="superscript"/>
            <w:lang w:val="en-US" w:eastAsia="zh-CN"/>
          </w:rPr>
          <w:delText>rd</w:delText>
        </w:r>
        <w:r w:rsidDel="00680517">
          <w:rPr>
            <w:lang w:val="en-US" w:eastAsia="zh-CN"/>
          </w:rPr>
          <w:delText xml:space="preserve"> party demand, UE status etc.</w:delText>
        </w:r>
      </w:del>
    </w:p>
    <w:p w:rsidR="002F2041" w:rsidRDefault="00C22C8C">
      <w:pPr>
        <w:rPr>
          <w:lang w:eastAsia="zh-CN"/>
        </w:rPr>
      </w:pPr>
      <w:del w:id="374" w:author="许玲00005269" w:date="2020-08-27T13:33:00Z">
        <w:r w:rsidDel="00680517">
          <w:rPr>
            <w:lang w:eastAsia="zh-CN"/>
          </w:rPr>
          <w:delText xml:space="preserve">The 5G </w:delText>
        </w:r>
        <w:r w:rsidDel="00680517">
          <w:rPr>
            <w:rFonts w:hint="eastAsia"/>
            <w:lang w:eastAsia="zh-CN"/>
          </w:rPr>
          <w:delText>s</w:delText>
        </w:r>
        <w:r w:rsidDel="00680517">
          <w:rPr>
            <w:lang w:eastAsia="zh-CN"/>
          </w:rPr>
          <w:delText>ystem shall be able to provide connection service wherever indoor, outdoor, low and medium altitude or underground for smart grid applications.</w:delText>
        </w:r>
        <w:r w:rsidDel="00680517">
          <w:rPr>
            <w:lang w:val="en-US" w:eastAsia="zh-CN"/>
          </w:rPr>
          <w:delText xml:space="preserve"> </w:delText>
        </w:r>
      </w:del>
    </w:p>
    <w:sectPr w:rsidR="002F204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B89" w:rsidRDefault="00B31B89"/>
  </w:endnote>
  <w:endnote w:type="continuationSeparator" w:id="0">
    <w:p w:rsidR="00B31B89" w:rsidRDefault="00B31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苹方-简"/>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B89" w:rsidRDefault="00B31B89"/>
  </w:footnote>
  <w:footnote w:type="continuationSeparator" w:id="0">
    <w:p w:rsidR="00B31B89" w:rsidRDefault="00B31B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125641D"/>
    <w:multiLevelType w:val="multilevel"/>
    <w:tmpl w:val="4125641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Samsung 3">
    <w15:presenceInfo w15:providerId="None" w15:userId="Samsung 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B989AD0A"/>
    <w:rsid w:val="E0B3D2A5"/>
    <w:rsid w:val="F29A843D"/>
    <w:rsid w:val="FBBF1B94"/>
    <w:rsid w:val="FBDBB23D"/>
    <w:rsid w:val="FDDF9423"/>
    <w:rsid w:val="FF5F008A"/>
    <w:rsid w:val="00000286"/>
    <w:rsid w:val="0000186E"/>
    <w:rsid w:val="00003195"/>
    <w:rsid w:val="00005743"/>
    <w:rsid w:val="00006E90"/>
    <w:rsid w:val="00010244"/>
    <w:rsid w:val="000104C1"/>
    <w:rsid w:val="000136D7"/>
    <w:rsid w:val="000162C9"/>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7EF"/>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4903"/>
    <w:rsid w:val="00084AC8"/>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350"/>
    <w:rsid w:val="000D6BCF"/>
    <w:rsid w:val="000D6D7E"/>
    <w:rsid w:val="000D7101"/>
    <w:rsid w:val="000E0669"/>
    <w:rsid w:val="000E304C"/>
    <w:rsid w:val="000E5686"/>
    <w:rsid w:val="000E5A84"/>
    <w:rsid w:val="000E60F4"/>
    <w:rsid w:val="000E6200"/>
    <w:rsid w:val="000E6570"/>
    <w:rsid w:val="000E7E65"/>
    <w:rsid w:val="000F0DB8"/>
    <w:rsid w:val="000F1DEB"/>
    <w:rsid w:val="000F28D5"/>
    <w:rsid w:val="000F2A05"/>
    <w:rsid w:val="000F309B"/>
    <w:rsid w:val="000F41F0"/>
    <w:rsid w:val="000F4F21"/>
    <w:rsid w:val="000F57F4"/>
    <w:rsid w:val="000F718E"/>
    <w:rsid w:val="000F748F"/>
    <w:rsid w:val="00101ADC"/>
    <w:rsid w:val="00102628"/>
    <w:rsid w:val="001036FA"/>
    <w:rsid w:val="00107664"/>
    <w:rsid w:val="00107AD4"/>
    <w:rsid w:val="001101B1"/>
    <w:rsid w:val="00110353"/>
    <w:rsid w:val="001104C1"/>
    <w:rsid w:val="00110FBE"/>
    <w:rsid w:val="001119A4"/>
    <w:rsid w:val="001132EA"/>
    <w:rsid w:val="001142ED"/>
    <w:rsid w:val="001164A7"/>
    <w:rsid w:val="00117285"/>
    <w:rsid w:val="00117500"/>
    <w:rsid w:val="00120C7F"/>
    <w:rsid w:val="00120C90"/>
    <w:rsid w:val="00121ACE"/>
    <w:rsid w:val="00122369"/>
    <w:rsid w:val="001236F4"/>
    <w:rsid w:val="001240B9"/>
    <w:rsid w:val="0012581C"/>
    <w:rsid w:val="00127E4D"/>
    <w:rsid w:val="001308DA"/>
    <w:rsid w:val="00131BA8"/>
    <w:rsid w:val="00133A90"/>
    <w:rsid w:val="00133BDB"/>
    <w:rsid w:val="001343EE"/>
    <w:rsid w:val="001357B4"/>
    <w:rsid w:val="001358CC"/>
    <w:rsid w:val="00135BC8"/>
    <w:rsid w:val="0013610A"/>
    <w:rsid w:val="00137716"/>
    <w:rsid w:val="00137C5F"/>
    <w:rsid w:val="001400D6"/>
    <w:rsid w:val="0014032A"/>
    <w:rsid w:val="00140FB2"/>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773"/>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0DBB"/>
    <w:rsid w:val="00192F17"/>
    <w:rsid w:val="00193FE2"/>
    <w:rsid w:val="00194916"/>
    <w:rsid w:val="00195818"/>
    <w:rsid w:val="001962E8"/>
    <w:rsid w:val="0019657C"/>
    <w:rsid w:val="00197511"/>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5BD"/>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1DD5"/>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106"/>
    <w:rsid w:val="002327B8"/>
    <w:rsid w:val="00232B1A"/>
    <w:rsid w:val="00233156"/>
    <w:rsid w:val="002334B1"/>
    <w:rsid w:val="002351FE"/>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0A88"/>
    <w:rsid w:val="00261596"/>
    <w:rsid w:val="00261C7F"/>
    <w:rsid w:val="00262BD6"/>
    <w:rsid w:val="00263BBD"/>
    <w:rsid w:val="00264CB6"/>
    <w:rsid w:val="00264EC0"/>
    <w:rsid w:val="00265DD9"/>
    <w:rsid w:val="002678BB"/>
    <w:rsid w:val="002678F0"/>
    <w:rsid w:val="00270166"/>
    <w:rsid w:val="002706AE"/>
    <w:rsid w:val="00270A75"/>
    <w:rsid w:val="00270F45"/>
    <w:rsid w:val="0027134A"/>
    <w:rsid w:val="00271722"/>
    <w:rsid w:val="002728A5"/>
    <w:rsid w:val="00272A61"/>
    <w:rsid w:val="00273A89"/>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041"/>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7D6"/>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763B9"/>
    <w:rsid w:val="00380384"/>
    <w:rsid w:val="00380AD8"/>
    <w:rsid w:val="00381E57"/>
    <w:rsid w:val="00383CB5"/>
    <w:rsid w:val="003842F2"/>
    <w:rsid w:val="00384C9A"/>
    <w:rsid w:val="0038517D"/>
    <w:rsid w:val="0038685B"/>
    <w:rsid w:val="0038749C"/>
    <w:rsid w:val="0039048E"/>
    <w:rsid w:val="00391EE3"/>
    <w:rsid w:val="003947A7"/>
    <w:rsid w:val="0039768E"/>
    <w:rsid w:val="003A0A7D"/>
    <w:rsid w:val="003A0B7D"/>
    <w:rsid w:val="003A1162"/>
    <w:rsid w:val="003A2F6B"/>
    <w:rsid w:val="003A35EA"/>
    <w:rsid w:val="003A4757"/>
    <w:rsid w:val="003A5981"/>
    <w:rsid w:val="003A7540"/>
    <w:rsid w:val="003A7859"/>
    <w:rsid w:val="003B0962"/>
    <w:rsid w:val="003B14CB"/>
    <w:rsid w:val="003B1B76"/>
    <w:rsid w:val="003B29C8"/>
    <w:rsid w:val="003B2E9E"/>
    <w:rsid w:val="003B4E5D"/>
    <w:rsid w:val="003B5944"/>
    <w:rsid w:val="003B7C10"/>
    <w:rsid w:val="003C189A"/>
    <w:rsid w:val="003C1B2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E781C"/>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3E5E"/>
    <w:rsid w:val="00414302"/>
    <w:rsid w:val="004151D9"/>
    <w:rsid w:val="00416DFC"/>
    <w:rsid w:val="00417D0E"/>
    <w:rsid w:val="00420CE3"/>
    <w:rsid w:val="004218E8"/>
    <w:rsid w:val="004225FE"/>
    <w:rsid w:val="00422835"/>
    <w:rsid w:val="00422E6F"/>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1260"/>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862"/>
    <w:rsid w:val="00562B1D"/>
    <w:rsid w:val="00564587"/>
    <w:rsid w:val="0056486B"/>
    <w:rsid w:val="0056529E"/>
    <w:rsid w:val="0056568C"/>
    <w:rsid w:val="00565A49"/>
    <w:rsid w:val="00566E2C"/>
    <w:rsid w:val="005700AC"/>
    <w:rsid w:val="005715FA"/>
    <w:rsid w:val="005719CB"/>
    <w:rsid w:val="00573B0A"/>
    <w:rsid w:val="00573EB8"/>
    <w:rsid w:val="005757A7"/>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115"/>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034D"/>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03D1"/>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28A"/>
    <w:rsid w:val="00670BF1"/>
    <w:rsid w:val="0067260D"/>
    <w:rsid w:val="006751D4"/>
    <w:rsid w:val="006758D3"/>
    <w:rsid w:val="00676AA1"/>
    <w:rsid w:val="00677E50"/>
    <w:rsid w:val="0068004A"/>
    <w:rsid w:val="00680175"/>
    <w:rsid w:val="00680517"/>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55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2824"/>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383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559D"/>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4BAD"/>
    <w:rsid w:val="007D5EBF"/>
    <w:rsid w:val="007D6362"/>
    <w:rsid w:val="007D69E2"/>
    <w:rsid w:val="007D6C81"/>
    <w:rsid w:val="007E039E"/>
    <w:rsid w:val="007E1738"/>
    <w:rsid w:val="007E2103"/>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1E7D"/>
    <w:rsid w:val="00815941"/>
    <w:rsid w:val="00816A7A"/>
    <w:rsid w:val="008179EE"/>
    <w:rsid w:val="00817C75"/>
    <w:rsid w:val="0082080E"/>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0F2E"/>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901"/>
    <w:rsid w:val="00872F3B"/>
    <w:rsid w:val="00872FE5"/>
    <w:rsid w:val="00875CBD"/>
    <w:rsid w:val="00880B07"/>
    <w:rsid w:val="00882737"/>
    <w:rsid w:val="008847CA"/>
    <w:rsid w:val="008849F4"/>
    <w:rsid w:val="00885102"/>
    <w:rsid w:val="0088542E"/>
    <w:rsid w:val="00885A89"/>
    <w:rsid w:val="00885CA1"/>
    <w:rsid w:val="00886D84"/>
    <w:rsid w:val="0089025B"/>
    <w:rsid w:val="008911E7"/>
    <w:rsid w:val="00893D31"/>
    <w:rsid w:val="0089424E"/>
    <w:rsid w:val="008953B4"/>
    <w:rsid w:val="0089732C"/>
    <w:rsid w:val="008A002C"/>
    <w:rsid w:val="008A0E14"/>
    <w:rsid w:val="008A0F1A"/>
    <w:rsid w:val="008A1249"/>
    <w:rsid w:val="008A2CBF"/>
    <w:rsid w:val="008A4D4B"/>
    <w:rsid w:val="008A5F88"/>
    <w:rsid w:val="008A68AA"/>
    <w:rsid w:val="008A7021"/>
    <w:rsid w:val="008A7EC1"/>
    <w:rsid w:val="008A7F93"/>
    <w:rsid w:val="008B4960"/>
    <w:rsid w:val="008B526A"/>
    <w:rsid w:val="008B70A7"/>
    <w:rsid w:val="008C1373"/>
    <w:rsid w:val="008C325A"/>
    <w:rsid w:val="008C4298"/>
    <w:rsid w:val="008C4807"/>
    <w:rsid w:val="008C488E"/>
    <w:rsid w:val="008C5401"/>
    <w:rsid w:val="008C5733"/>
    <w:rsid w:val="008C5A0F"/>
    <w:rsid w:val="008C5D68"/>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8D7"/>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27D"/>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096B"/>
    <w:rsid w:val="00973153"/>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3A7"/>
    <w:rsid w:val="009E071B"/>
    <w:rsid w:val="009E16A3"/>
    <w:rsid w:val="009E1916"/>
    <w:rsid w:val="009E1D29"/>
    <w:rsid w:val="009E32C6"/>
    <w:rsid w:val="009E372B"/>
    <w:rsid w:val="009E3D93"/>
    <w:rsid w:val="009E41D0"/>
    <w:rsid w:val="009E5E22"/>
    <w:rsid w:val="009E65AC"/>
    <w:rsid w:val="009E6728"/>
    <w:rsid w:val="009E6A17"/>
    <w:rsid w:val="009E6C48"/>
    <w:rsid w:val="009E6E9A"/>
    <w:rsid w:val="009E7806"/>
    <w:rsid w:val="009F13FE"/>
    <w:rsid w:val="009F20A9"/>
    <w:rsid w:val="009F3296"/>
    <w:rsid w:val="009F530A"/>
    <w:rsid w:val="009F5317"/>
    <w:rsid w:val="009F5B2B"/>
    <w:rsid w:val="00A010C8"/>
    <w:rsid w:val="00A012DB"/>
    <w:rsid w:val="00A0164C"/>
    <w:rsid w:val="00A019CA"/>
    <w:rsid w:val="00A01A3E"/>
    <w:rsid w:val="00A027D7"/>
    <w:rsid w:val="00A029BC"/>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118B"/>
    <w:rsid w:val="00A41392"/>
    <w:rsid w:val="00A45717"/>
    <w:rsid w:val="00A47E7B"/>
    <w:rsid w:val="00A51406"/>
    <w:rsid w:val="00A51583"/>
    <w:rsid w:val="00A52726"/>
    <w:rsid w:val="00A5276C"/>
    <w:rsid w:val="00A56077"/>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B8D"/>
    <w:rsid w:val="00A81E5B"/>
    <w:rsid w:val="00A81EDB"/>
    <w:rsid w:val="00A84A08"/>
    <w:rsid w:val="00A85130"/>
    <w:rsid w:val="00A85674"/>
    <w:rsid w:val="00A9065B"/>
    <w:rsid w:val="00A91647"/>
    <w:rsid w:val="00A9182B"/>
    <w:rsid w:val="00A92AA3"/>
    <w:rsid w:val="00A94847"/>
    <w:rsid w:val="00A957A0"/>
    <w:rsid w:val="00A97235"/>
    <w:rsid w:val="00A97586"/>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1B89"/>
    <w:rsid w:val="00B331D2"/>
    <w:rsid w:val="00B33BA0"/>
    <w:rsid w:val="00B34311"/>
    <w:rsid w:val="00B349EF"/>
    <w:rsid w:val="00B367AF"/>
    <w:rsid w:val="00B37DF5"/>
    <w:rsid w:val="00B43653"/>
    <w:rsid w:val="00B450D2"/>
    <w:rsid w:val="00B46A89"/>
    <w:rsid w:val="00B47B57"/>
    <w:rsid w:val="00B50419"/>
    <w:rsid w:val="00B509CD"/>
    <w:rsid w:val="00B51D84"/>
    <w:rsid w:val="00B52DD4"/>
    <w:rsid w:val="00B53046"/>
    <w:rsid w:val="00B53EF6"/>
    <w:rsid w:val="00B543D0"/>
    <w:rsid w:val="00B5511A"/>
    <w:rsid w:val="00B56D9D"/>
    <w:rsid w:val="00B6007B"/>
    <w:rsid w:val="00B616CF"/>
    <w:rsid w:val="00B62EFE"/>
    <w:rsid w:val="00B62F97"/>
    <w:rsid w:val="00B630AB"/>
    <w:rsid w:val="00B655C0"/>
    <w:rsid w:val="00B6597B"/>
    <w:rsid w:val="00B65D74"/>
    <w:rsid w:val="00B66003"/>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1B66"/>
    <w:rsid w:val="00B922FD"/>
    <w:rsid w:val="00B92D8F"/>
    <w:rsid w:val="00B92EED"/>
    <w:rsid w:val="00B947B2"/>
    <w:rsid w:val="00B95CB8"/>
    <w:rsid w:val="00B95E0F"/>
    <w:rsid w:val="00B97C55"/>
    <w:rsid w:val="00B97E2F"/>
    <w:rsid w:val="00BA0120"/>
    <w:rsid w:val="00BA0D9C"/>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3F23"/>
    <w:rsid w:val="00BC6B94"/>
    <w:rsid w:val="00BC6C69"/>
    <w:rsid w:val="00BD0FE9"/>
    <w:rsid w:val="00BD18C9"/>
    <w:rsid w:val="00BD2355"/>
    <w:rsid w:val="00BD3085"/>
    <w:rsid w:val="00BD3344"/>
    <w:rsid w:val="00BD3B1F"/>
    <w:rsid w:val="00BD408A"/>
    <w:rsid w:val="00BD5A47"/>
    <w:rsid w:val="00BD5ADA"/>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2C8C"/>
    <w:rsid w:val="00C23C59"/>
    <w:rsid w:val="00C24B92"/>
    <w:rsid w:val="00C25740"/>
    <w:rsid w:val="00C268C8"/>
    <w:rsid w:val="00C26ACE"/>
    <w:rsid w:val="00C26C0C"/>
    <w:rsid w:val="00C26E34"/>
    <w:rsid w:val="00C26FD0"/>
    <w:rsid w:val="00C300EA"/>
    <w:rsid w:val="00C304BF"/>
    <w:rsid w:val="00C313A4"/>
    <w:rsid w:val="00C3405F"/>
    <w:rsid w:val="00C36FBB"/>
    <w:rsid w:val="00C37E81"/>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32F3"/>
    <w:rsid w:val="00C6430C"/>
    <w:rsid w:val="00C656C3"/>
    <w:rsid w:val="00C6647F"/>
    <w:rsid w:val="00C66A43"/>
    <w:rsid w:val="00C7168D"/>
    <w:rsid w:val="00C72205"/>
    <w:rsid w:val="00C72696"/>
    <w:rsid w:val="00C74D50"/>
    <w:rsid w:val="00C74E81"/>
    <w:rsid w:val="00C75325"/>
    <w:rsid w:val="00C75439"/>
    <w:rsid w:val="00C770A3"/>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47F"/>
    <w:rsid w:val="00CA3995"/>
    <w:rsid w:val="00CA39B6"/>
    <w:rsid w:val="00CA430D"/>
    <w:rsid w:val="00CA44AD"/>
    <w:rsid w:val="00CA54A3"/>
    <w:rsid w:val="00CA5840"/>
    <w:rsid w:val="00CA606E"/>
    <w:rsid w:val="00CA7389"/>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CE4"/>
    <w:rsid w:val="00CF7E6E"/>
    <w:rsid w:val="00D008F8"/>
    <w:rsid w:val="00D01096"/>
    <w:rsid w:val="00D01860"/>
    <w:rsid w:val="00D03496"/>
    <w:rsid w:val="00D036D8"/>
    <w:rsid w:val="00D0418E"/>
    <w:rsid w:val="00D04A3A"/>
    <w:rsid w:val="00D05042"/>
    <w:rsid w:val="00D05402"/>
    <w:rsid w:val="00D0736A"/>
    <w:rsid w:val="00D0791A"/>
    <w:rsid w:val="00D10700"/>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657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5C58"/>
    <w:rsid w:val="00D974F4"/>
    <w:rsid w:val="00D97DE6"/>
    <w:rsid w:val="00D97E6D"/>
    <w:rsid w:val="00DA25BF"/>
    <w:rsid w:val="00DA36C2"/>
    <w:rsid w:val="00DA3A66"/>
    <w:rsid w:val="00DA4B63"/>
    <w:rsid w:val="00DA4FEF"/>
    <w:rsid w:val="00DA5024"/>
    <w:rsid w:val="00DA7628"/>
    <w:rsid w:val="00DB10C0"/>
    <w:rsid w:val="00DB1356"/>
    <w:rsid w:val="00DB2BDD"/>
    <w:rsid w:val="00DB404C"/>
    <w:rsid w:val="00DB6094"/>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3C1D"/>
    <w:rsid w:val="00DD4817"/>
    <w:rsid w:val="00DD4C46"/>
    <w:rsid w:val="00DD4E73"/>
    <w:rsid w:val="00DD5489"/>
    <w:rsid w:val="00DD5B72"/>
    <w:rsid w:val="00DD6371"/>
    <w:rsid w:val="00DD695A"/>
    <w:rsid w:val="00DD71B7"/>
    <w:rsid w:val="00DE09B6"/>
    <w:rsid w:val="00DE0AA7"/>
    <w:rsid w:val="00DE18BE"/>
    <w:rsid w:val="00DE2E3D"/>
    <w:rsid w:val="00DE31BB"/>
    <w:rsid w:val="00DE3861"/>
    <w:rsid w:val="00DE4CCC"/>
    <w:rsid w:val="00DE4F36"/>
    <w:rsid w:val="00DE63C2"/>
    <w:rsid w:val="00DE6DBD"/>
    <w:rsid w:val="00DE7001"/>
    <w:rsid w:val="00DF09D2"/>
    <w:rsid w:val="00DF0B7C"/>
    <w:rsid w:val="00DF23A5"/>
    <w:rsid w:val="00DF32F4"/>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5BC0"/>
    <w:rsid w:val="00E3657C"/>
    <w:rsid w:val="00E36B64"/>
    <w:rsid w:val="00E371CD"/>
    <w:rsid w:val="00E406EB"/>
    <w:rsid w:val="00E415D7"/>
    <w:rsid w:val="00E42DDC"/>
    <w:rsid w:val="00E4598D"/>
    <w:rsid w:val="00E46168"/>
    <w:rsid w:val="00E50528"/>
    <w:rsid w:val="00E51000"/>
    <w:rsid w:val="00E51723"/>
    <w:rsid w:val="00E5233A"/>
    <w:rsid w:val="00E524DC"/>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83"/>
    <w:rsid w:val="00E822B0"/>
    <w:rsid w:val="00E82DB4"/>
    <w:rsid w:val="00E82F30"/>
    <w:rsid w:val="00E84A58"/>
    <w:rsid w:val="00E85316"/>
    <w:rsid w:val="00E858A6"/>
    <w:rsid w:val="00E85AF5"/>
    <w:rsid w:val="00E85BF2"/>
    <w:rsid w:val="00E877C7"/>
    <w:rsid w:val="00E90CDC"/>
    <w:rsid w:val="00E91C0C"/>
    <w:rsid w:val="00E928B1"/>
    <w:rsid w:val="00E937D3"/>
    <w:rsid w:val="00E94823"/>
    <w:rsid w:val="00E94ADA"/>
    <w:rsid w:val="00E95345"/>
    <w:rsid w:val="00E95F15"/>
    <w:rsid w:val="00E961DD"/>
    <w:rsid w:val="00E97ECC"/>
    <w:rsid w:val="00EA2A93"/>
    <w:rsid w:val="00EA2C19"/>
    <w:rsid w:val="00EA32DB"/>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2A82"/>
    <w:rsid w:val="00F35288"/>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5F8D"/>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463A"/>
    <w:rsid w:val="00F86E9E"/>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B7483"/>
    <w:rsid w:val="00FC08FD"/>
    <w:rsid w:val="00FC195C"/>
    <w:rsid w:val="00FC246F"/>
    <w:rsid w:val="00FC2DE8"/>
    <w:rsid w:val="00FC3055"/>
    <w:rsid w:val="00FC42C3"/>
    <w:rsid w:val="00FC640D"/>
    <w:rsid w:val="00FC651F"/>
    <w:rsid w:val="00FC656D"/>
    <w:rsid w:val="00FC6D29"/>
    <w:rsid w:val="00FD1489"/>
    <w:rsid w:val="00FD3D21"/>
    <w:rsid w:val="00FD3F94"/>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2FF60F30"/>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5D7E7C6D"/>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6FCF24F9"/>
    <w:rsid w:val="715A5D65"/>
    <w:rsid w:val="740958C8"/>
    <w:rsid w:val="75113E3A"/>
    <w:rsid w:val="75875322"/>
    <w:rsid w:val="768E70A6"/>
    <w:rsid w:val="77960676"/>
    <w:rsid w:val="79A95474"/>
    <w:rsid w:val="7A2C64F1"/>
    <w:rsid w:val="7DEFEF5E"/>
    <w:rsid w:val="7F6FCF7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0E7E01-5DFE-4E87-8DDB-54A225BA8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pPr>
      <w:spacing w:after="0"/>
    </w:pPr>
    <w:rPr>
      <w:rFonts w:ascii="Segoe UI" w:hAnsi="Segoe UI" w:cs="Segoe UI"/>
      <w:sz w:val="18"/>
      <w:szCs w:val="18"/>
    </w:rPr>
  </w:style>
  <w:style w:type="paragraph" w:styleId="a4">
    <w:name w:val="annotation text"/>
    <w:basedOn w:val="a"/>
    <w:link w:val="Char0"/>
    <w:uiPriority w:val="99"/>
    <w:unhideWhenUsed/>
    <w:qFormat/>
  </w:style>
  <w:style w:type="paragraph" w:styleId="a5">
    <w:name w:val="annotation subject"/>
    <w:basedOn w:val="a4"/>
    <w:next w:val="a4"/>
    <w:link w:val="Char1"/>
    <w:uiPriority w:val="99"/>
    <w:unhideWhenUsed/>
    <w:qFormat/>
    <w:rPr>
      <w:b/>
      <w:bCs/>
    </w:rPr>
  </w:style>
  <w:style w:type="paragraph" w:styleId="a6">
    <w:name w:val="footer"/>
    <w:basedOn w:val="a"/>
    <w:link w:val="Char2"/>
    <w:uiPriority w:val="99"/>
    <w:unhideWhenUsed/>
    <w:qFormat/>
    <w:pPr>
      <w:tabs>
        <w:tab w:val="center" w:pos="4320"/>
        <w:tab w:val="right" w:pos="8640"/>
      </w:tabs>
      <w:spacing w:after="0"/>
    </w:pPr>
  </w:style>
  <w:style w:type="paragraph" w:styleId="a7">
    <w:name w:val="header"/>
    <w:basedOn w:val="a"/>
    <w:link w:val="Char3"/>
    <w:uiPriority w:val="99"/>
    <w:unhideWhenUsed/>
    <w:qFormat/>
    <w:pPr>
      <w:tabs>
        <w:tab w:val="center" w:pos="4320"/>
        <w:tab w:val="right" w:pos="8640"/>
      </w:tabs>
      <w:spacing w:after="0"/>
    </w:p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paragraph" w:styleId="a8">
    <w:name w:val="List"/>
    <w:basedOn w:val="a"/>
    <w:uiPriority w:val="99"/>
    <w:unhideWhenUsed/>
    <w:qFormat/>
    <w:pPr>
      <w:ind w:left="283" w:hanging="283"/>
      <w:contextualSpacing/>
    </w:pPr>
  </w:style>
  <w:style w:type="paragraph" w:styleId="a9">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character" w:styleId="aa">
    <w:name w:val="annotation reference"/>
    <w:basedOn w:val="a0"/>
    <w:uiPriority w:val="99"/>
    <w:unhideWhenUsed/>
    <w:qFormat/>
    <w:rPr>
      <w:sz w:val="21"/>
      <w:szCs w:val="21"/>
    </w:rPr>
  </w:style>
  <w:style w:type="character" w:styleId="ab">
    <w:name w:val="Strong"/>
    <w:basedOn w:val="a0"/>
    <w:uiPriority w:val="22"/>
    <w:qFormat/>
    <w:rPr>
      <w:b/>
      <w:bCs/>
    </w:rPr>
  </w:style>
  <w:style w:type="table" w:styleId="ac">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Pr>
      <w:lang w:val="en-GB" w:eastAsia="en-US"/>
    </w:rPr>
  </w:style>
  <w:style w:type="paragraph" w:customStyle="1" w:styleId="B1">
    <w:name w:val="B1"/>
    <w:basedOn w:val="a8"/>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Char3">
    <w:name w:val="页眉 Char"/>
    <w:basedOn w:val="a0"/>
    <w:link w:val="a7"/>
    <w:uiPriority w:val="99"/>
    <w:qFormat/>
    <w:rPr>
      <w:rFonts w:ascii="Times New Roman" w:eastAsia="宋体" w:hAnsi="Times New Roman" w:cs="Times New Roman"/>
      <w:sz w:val="20"/>
      <w:szCs w:val="20"/>
      <w:lang w:val="en-GB" w:eastAsia="en-US"/>
    </w:rPr>
  </w:style>
  <w:style w:type="character" w:customStyle="1" w:styleId="Char2">
    <w:name w:val="页脚 Char"/>
    <w:basedOn w:val="a0"/>
    <w:link w:val="a6"/>
    <w:uiPriority w:val="99"/>
    <w:qFormat/>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customStyle="1" w:styleId="10">
    <w:name w:val="列出段落1"/>
    <w:basedOn w:val="a"/>
    <w:uiPriority w:val="99"/>
    <w:qFormat/>
    <w:pPr>
      <w:ind w:firstLineChars="200" w:firstLine="420"/>
    </w:pPr>
  </w:style>
  <w:style w:type="character" w:customStyle="1" w:styleId="apple-converted-space">
    <w:name w:val="apple-converted-space"/>
    <w:basedOn w:val="a0"/>
    <w:qFormat/>
  </w:style>
  <w:style w:type="character" w:customStyle="1" w:styleId="tran">
    <w:name w:val="tran"/>
    <w:basedOn w:val="a0"/>
    <w:qFormat/>
  </w:style>
  <w:style w:type="character" w:customStyle="1" w:styleId="HTMLChar">
    <w:name w:val="HTML 预设格式 Char"/>
    <w:basedOn w:val="a0"/>
    <w:link w:val="HTML"/>
    <w:uiPriority w:val="99"/>
    <w:semiHidden/>
    <w:qFormat/>
    <w:rPr>
      <w:rFonts w:ascii="宋体" w:hAnsi="宋体" w:cs="宋体"/>
      <w:sz w:val="24"/>
      <w:szCs w:val="24"/>
    </w:rPr>
  </w:style>
  <w:style w:type="character" w:customStyle="1" w:styleId="Char0">
    <w:name w:val="批注文字 Char"/>
    <w:basedOn w:val="a0"/>
    <w:link w:val="a4"/>
    <w:uiPriority w:val="99"/>
    <w:qFormat/>
    <w:rPr>
      <w:lang w:val="en-GB" w:eastAsia="en-US"/>
    </w:rPr>
  </w:style>
  <w:style w:type="character" w:customStyle="1" w:styleId="Char1">
    <w:name w:val="批注主题 Char"/>
    <w:basedOn w:val="Char0"/>
    <w:link w:val="a5"/>
    <w:uiPriority w:val="99"/>
    <w:semiHidden/>
    <w:qFormat/>
    <w:rPr>
      <w:b/>
      <w:bCs/>
      <w:lang w:val="en-GB" w:eastAsia="en-US"/>
    </w:rPr>
  </w:style>
  <w:style w:type="paragraph" w:customStyle="1" w:styleId="20">
    <w:name w:val="列出段落2"/>
    <w:basedOn w:val="a"/>
    <w:uiPriority w:val="99"/>
    <w:qFormat/>
    <w:pPr>
      <w:ind w:firstLineChars="200" w:firstLine="420"/>
    </w:pPr>
  </w:style>
  <w:style w:type="paragraph" w:customStyle="1" w:styleId="EX">
    <w:name w:val="EX"/>
    <w:basedOn w:val="a"/>
    <w:rsid w:val="001101B1"/>
    <w:pPr>
      <w:keepLines/>
      <w:overflowPunct w:val="0"/>
      <w:autoSpaceDE w:val="0"/>
      <w:autoSpaceDN w:val="0"/>
      <w:adjustRightInd w:val="0"/>
      <w:ind w:left="1702" w:hanging="1418"/>
      <w:textAlignment w:val="baseline"/>
    </w:pPr>
    <w:rPr>
      <w:rFonts w:eastAsiaTheme="minorEastAsia"/>
      <w:lang w:eastAsia="en-GB"/>
    </w:rPr>
  </w:style>
  <w:style w:type="character" w:styleId="ad">
    <w:name w:val="Hyperlink"/>
    <w:basedOn w:val="a0"/>
    <w:uiPriority w:val="99"/>
    <w:unhideWhenUsed/>
    <w:rsid w:val="009E03A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1844</Words>
  <Characters>10513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神州网信技术有限公司</Company>
  <LinksUpToDate>false</LinksUpToDate>
  <CharactersWithSpaces>12333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6</cp:revision>
  <dcterms:created xsi:type="dcterms:W3CDTF">2020-08-31T06:57:00Z</dcterms:created>
  <dcterms:modified xsi:type="dcterms:W3CDTF">2020-08-31T15:03:00Z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4DD512F63FC1D22001D4ACB733661771B30FF8F1DE5FB373432041F4B9CD7EC5</vt:lpwstr>
  </property>
  <property fmtid="{D5CDD505-2E9C-101B-9397-08002B2CF9AE}" pid="2" name="KSOProductBuildVer">
    <vt:lpwstr>1033-2.3.0.3826</vt:lpwstr>
  </property>
  <property fmtid="{D5CDD505-2E9C-101B-9397-08002B2CF9AE}" pid="3" name="NSCPROP_SA">
    <vt:lpwstr>C:\Users\erik.guttman.CORP\AppData\Local\Temp\Temp1_S1-203104 3167r1.zip\S1-203104r1 merged with 3167 _advanced metering.docx</vt:lpwstr>
  </property>
</Properties>
</file>